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B75D6" w14:textId="0EE85426" w:rsidR="008219E1" w:rsidRPr="00946BBD" w:rsidRDefault="008219E1" w:rsidP="00C144E4">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453A62">
        <w:rPr>
          <w:b/>
          <w:noProof/>
          <w:sz w:val="28"/>
          <w:szCs w:val="28"/>
        </w:rPr>
        <w:t>672</w:t>
      </w:r>
    </w:p>
    <w:p w14:paraId="3A947653" w14:textId="3B15B2FB" w:rsidR="008219E1" w:rsidRPr="00D53323" w:rsidRDefault="008219E1" w:rsidP="008219E1">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sidR="00453A62">
        <w:rPr>
          <w:rFonts w:ascii="Arial" w:eastAsia="Times New Roman" w:hAnsi="Arial"/>
          <w:b/>
          <w:noProof/>
          <w:sz w:val="22"/>
          <w:szCs w:val="22"/>
        </w:rPr>
        <w:t>3273</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CA162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17A0A">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11116A3" w:rsidR="0066336B" w:rsidRDefault="00490661">
            <w:pPr>
              <w:pStyle w:val="CRCoverPage"/>
              <w:spacing w:after="0"/>
              <w:rPr>
                <w:noProof/>
              </w:rPr>
            </w:pPr>
            <w:r>
              <w:rPr>
                <w:b/>
                <w:noProof/>
                <w:sz w:val="28"/>
                <w:lang w:eastAsia="zh-CN"/>
              </w:rPr>
              <w:t>0107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FDEBC18" w:rsidR="0066336B" w:rsidRDefault="00453A62">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6277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17A0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75F2D5E" w:rsidR="0066336B" w:rsidRDefault="00A74B6B" w:rsidP="00B72EDC">
            <w:pPr>
              <w:pStyle w:val="CRCoverPage"/>
              <w:spacing w:after="0"/>
              <w:ind w:left="100"/>
              <w:rPr>
                <w:noProof/>
              </w:rPr>
            </w:pPr>
            <w:r>
              <w:rPr>
                <w:noProof/>
              </w:rPr>
              <w:t>S</w:t>
            </w:r>
            <w:r w:rsidR="006564BA">
              <w:rPr>
                <w:noProof/>
              </w:rPr>
              <w:t>elected EES declaration</w:t>
            </w:r>
            <w:r w:rsidR="00546152">
              <w:rPr>
                <w:noProof/>
              </w:rPr>
              <w:t xml:space="preserve"> </w:t>
            </w:r>
            <w:r w:rsidR="006C6F81">
              <w:rPr>
                <w:noProof/>
              </w:rPr>
              <w:t>service</w:t>
            </w:r>
            <w:r w:rsidR="008219E1">
              <w:rPr>
                <w:noProof/>
              </w:rPr>
              <w:t xml:space="preserve"> descriptions and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1C4810" w:rsidR="0066336B" w:rsidRDefault="002C4E35">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C751F8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74B6B">
              <w:rPr>
                <w:noProof/>
              </w:rPr>
              <w:t>7</w:t>
            </w:r>
            <w:r w:rsidR="008C6891" w:rsidRPr="00CD6603">
              <w:rPr>
                <w:noProof/>
              </w:rPr>
              <w:t>-</w:t>
            </w:r>
            <w:r>
              <w:rPr>
                <w:noProof/>
              </w:rPr>
              <w:fldChar w:fldCharType="end"/>
            </w:r>
            <w:r w:rsidR="002C4E35">
              <w:rPr>
                <w:noProof/>
              </w:rPr>
              <w:t>0</w:t>
            </w:r>
            <w:r w:rsidR="00123271">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4DD86" w14:textId="59E9F094" w:rsidR="008219E1" w:rsidRDefault="00A74B6B" w:rsidP="00A74B6B">
            <w:pPr>
              <w:pStyle w:val="CRCoverPage"/>
              <w:spacing w:after="0"/>
              <w:ind w:left="100"/>
              <w:rPr>
                <w:noProof/>
              </w:rPr>
            </w:pPr>
            <w:r>
              <w:rPr>
                <w:noProof/>
              </w:rPr>
              <w:t>TS 23.558 clause</w:t>
            </w:r>
            <w:r w:rsidR="006C6DA8">
              <w:rPr>
                <w:noProof/>
              </w:rPr>
              <w:t xml:space="preserve"> </w:t>
            </w:r>
            <w:r w:rsidR="00AF435C">
              <w:rPr>
                <w:noProof/>
              </w:rPr>
              <w:t>8.8.3.</w:t>
            </w:r>
            <w:r>
              <w:rPr>
                <w:noProof/>
              </w:rPr>
              <w:t>10</w:t>
            </w:r>
            <w:r w:rsidR="008219E1">
              <w:rPr>
                <w:noProof/>
              </w:rPr>
              <w:t>, 8.8.4.26 and 8.8.4.27</w:t>
            </w:r>
            <w:r w:rsidR="00AF435C">
              <w:rPr>
                <w:noProof/>
              </w:rPr>
              <w:t xml:space="preserve"> </w:t>
            </w:r>
            <w:r w:rsidR="006C6DA8">
              <w:rPr>
                <w:noProof/>
              </w:rPr>
              <w:t>introduced</w:t>
            </w:r>
            <w:r w:rsidR="00714122">
              <w:rPr>
                <w:noProof/>
              </w:rPr>
              <w:t xml:space="preserve"> </w:t>
            </w:r>
            <w:r w:rsidR="00A853F3">
              <w:rPr>
                <w:noProof/>
              </w:rPr>
              <w:t>Selected EES declaration</w:t>
            </w:r>
            <w:r w:rsidR="00714122">
              <w:rPr>
                <w:noProof/>
              </w:rPr>
              <w:t xml:space="preserve"> service </w:t>
            </w:r>
            <w:r w:rsidR="008219E1">
              <w:rPr>
                <w:noProof/>
              </w:rPr>
              <w:t xml:space="preserve">procedures and information flows </w:t>
            </w:r>
            <w:r w:rsidR="00714122">
              <w:rPr>
                <w:noProof/>
              </w:rPr>
              <w:t xml:space="preserve">to </w:t>
            </w:r>
            <w:r>
              <w:rPr>
                <w:noProof/>
              </w:rPr>
              <w:t>declare the selected EES to</w:t>
            </w:r>
            <w:r w:rsidR="00413E6C">
              <w:rPr>
                <w:noProof/>
              </w:rPr>
              <w:t xml:space="preserve"> the CAS </w:t>
            </w:r>
            <w:r w:rsidR="00B43FF0">
              <w:rPr>
                <w:noProof/>
              </w:rPr>
              <w:t xml:space="preserve">during </w:t>
            </w:r>
            <w:r>
              <w:rPr>
                <w:noProof/>
              </w:rPr>
              <w:t xml:space="preserve">the </w:t>
            </w:r>
            <w:r w:rsidR="00B43FF0">
              <w:rPr>
                <w:noProof/>
              </w:rPr>
              <w:t>ACR from EAS to CAS</w:t>
            </w:r>
            <w:r w:rsidR="008219E1">
              <w:rPr>
                <w:noProof/>
              </w:rPr>
              <w:t xml:space="preserve"> and </w:t>
            </w:r>
            <w:r w:rsidR="008219E1" w:rsidRPr="008219E1">
              <w:rPr>
                <w:noProof/>
                <w:highlight w:val="cyan"/>
              </w:rPr>
              <w:t xml:space="preserve">SA6 </w:t>
            </w:r>
            <w:r w:rsidR="00490661">
              <w:rPr>
                <w:noProof/>
                <w:highlight w:val="cyan"/>
              </w:rPr>
              <w:t>TS 23.558 CR 0419</w:t>
            </w:r>
            <w:r w:rsidR="008219E1">
              <w:rPr>
                <w:noProof/>
              </w:rPr>
              <w:t xml:space="preserve"> completing corresponding </w:t>
            </w:r>
            <w:r w:rsidR="008219E1" w:rsidRPr="008219E1">
              <w:rPr>
                <w:noProof/>
              </w:rPr>
              <w:t>Ecas_SelectedEES API</w:t>
            </w:r>
            <w:r w:rsidR="008219E1">
              <w:rPr>
                <w:noProof/>
              </w:rPr>
              <w:t xml:space="preserve"> in clause 8.8.5 of TS 23.558.</w:t>
            </w:r>
          </w:p>
          <w:p w14:paraId="5650EC35" w14:textId="280C6436" w:rsidR="000D6D81" w:rsidRPr="008272E6" w:rsidRDefault="00A74B6B" w:rsidP="00A74B6B">
            <w:pPr>
              <w:pStyle w:val="CRCoverPage"/>
              <w:spacing w:after="0"/>
              <w:ind w:left="100"/>
              <w:rPr>
                <w:noProof/>
              </w:rPr>
            </w:pPr>
            <w:r>
              <w:rPr>
                <w:noProof/>
              </w:rPr>
              <w:t xml:space="preserve">Hence </w:t>
            </w:r>
            <w:r w:rsidR="008219E1">
              <w:rPr>
                <w:noProof/>
              </w:rPr>
              <w:t xml:space="preserve">related </w:t>
            </w:r>
            <w:r>
              <w:rPr>
                <w:noProof/>
              </w:rPr>
              <w:t>implement</w:t>
            </w:r>
            <w:r w:rsidR="008219E1">
              <w:rPr>
                <w:noProof/>
              </w:rPr>
              <w:t>ation</w:t>
            </w:r>
            <w:r>
              <w:rPr>
                <w:noProof/>
              </w:rPr>
              <w:t xml:space="preserve"> </w:t>
            </w:r>
            <w:r w:rsidR="008219E1">
              <w:rPr>
                <w:noProof/>
              </w:rPr>
              <w:t xml:space="preserve">could be carried out </w:t>
            </w:r>
            <w:r>
              <w:rPr>
                <w:noProof/>
              </w:rPr>
              <w:t>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CB3DFB3" w:rsidR="007F2DB9" w:rsidRDefault="008219E1" w:rsidP="002D42C5">
            <w:pPr>
              <w:pStyle w:val="CRCoverPage"/>
              <w:spacing w:after="0"/>
              <w:ind w:left="100"/>
            </w:pPr>
            <w:r>
              <w:t>Adding service and procedure</w:t>
            </w:r>
            <w:r w:rsidR="009F4FE4">
              <w:t xml:space="preserve"> description</w:t>
            </w:r>
            <w:r>
              <w:t>s</w:t>
            </w:r>
            <w:r w:rsidR="009F4FE4">
              <w:t xml:space="preserve"> for the </w:t>
            </w:r>
            <w:r>
              <w:t xml:space="preserve">new </w:t>
            </w:r>
            <w:proofErr w:type="spellStart"/>
            <w:r w:rsidR="009F4FE4">
              <w:t>E</w:t>
            </w:r>
            <w:r w:rsidR="00B43911">
              <w:t>cas_</w:t>
            </w:r>
            <w:r w:rsidR="00FF5F2D">
              <w:t>Sele</w:t>
            </w:r>
            <w:r>
              <w:t>ctedEES</w:t>
            </w:r>
            <w:proofErr w:type="spellEnd"/>
            <w:r>
              <w:t xml:space="preserve"> API</w:t>
            </w:r>
            <w:r w:rsidR="00BC762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6E0FFA5" w:rsidR="0066336B" w:rsidRDefault="008219E1" w:rsidP="0009260F">
            <w:pPr>
              <w:pStyle w:val="CRCoverPage"/>
              <w:spacing w:after="0"/>
              <w:ind w:left="100"/>
              <w:rPr>
                <w:noProof/>
              </w:rPr>
            </w:pPr>
            <w:r>
              <w:rPr>
                <w:noProof/>
              </w:rPr>
              <w:t>Not supporting stage 2 required selected EES declaration service and procedures.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840598B" w:rsidR="0066336B" w:rsidRDefault="00E039C7">
            <w:pPr>
              <w:pStyle w:val="CRCoverPage"/>
              <w:spacing w:after="0"/>
              <w:ind w:left="100"/>
              <w:rPr>
                <w:noProof/>
              </w:rPr>
            </w:pPr>
            <w:r>
              <w:rPr>
                <w:noProof/>
              </w:rPr>
              <w:t>3.3, 4, 6</w:t>
            </w:r>
            <w:r w:rsidR="009A129B">
              <w:rPr>
                <w:noProof/>
              </w:rPr>
              <w:t>A</w:t>
            </w:r>
            <w:r>
              <w:rPr>
                <w:noProof/>
              </w:rPr>
              <w:t>(new), 6</w:t>
            </w:r>
            <w:r w:rsidR="009A129B">
              <w:rPr>
                <w:noProof/>
              </w:rPr>
              <w:t>A</w:t>
            </w:r>
            <w:r>
              <w:rPr>
                <w:noProof/>
              </w:rPr>
              <w:t>.1(new)</w:t>
            </w:r>
            <w:r w:rsidR="00006C9A">
              <w:rPr>
                <w:noProof/>
              </w:rPr>
              <w:t>, 6</w:t>
            </w:r>
            <w:r w:rsidR="009A129B">
              <w:rPr>
                <w:noProof/>
              </w:rPr>
              <w:t>A</w:t>
            </w:r>
            <w:r w:rsidR="00006C9A">
              <w:rPr>
                <w:noProof/>
              </w:rPr>
              <w:t>.2(new). 6</w:t>
            </w:r>
            <w:r w:rsidR="009A129B">
              <w:rPr>
                <w:noProof/>
              </w:rPr>
              <w:t>A</w:t>
            </w:r>
            <w:r w:rsidR="00006C9A">
              <w:rPr>
                <w:noProof/>
              </w:rPr>
              <w:t>.2.1(new), 6</w:t>
            </w:r>
            <w:r w:rsidR="009A129B">
              <w:rPr>
                <w:noProof/>
              </w:rPr>
              <w:t>A</w:t>
            </w:r>
            <w:r w:rsidR="00006C9A">
              <w:rPr>
                <w:noProof/>
              </w:rPr>
              <w:t>.2.2(new)</w:t>
            </w:r>
            <w:r w:rsidR="00D77202">
              <w:rPr>
                <w:noProof/>
              </w:rPr>
              <w:t>, 6</w:t>
            </w:r>
            <w:r w:rsidR="009A129B">
              <w:rPr>
                <w:noProof/>
              </w:rPr>
              <w:t>A</w:t>
            </w:r>
            <w:r w:rsidR="00D77202">
              <w:rPr>
                <w:noProof/>
              </w:rPr>
              <w:t>.2.2.1(new), 6</w:t>
            </w:r>
            <w:r w:rsidR="009A129B">
              <w:rPr>
                <w:noProof/>
              </w:rPr>
              <w:t>A</w:t>
            </w:r>
            <w:r w:rsidR="00D77202">
              <w:rPr>
                <w:noProof/>
              </w:rPr>
              <w:t>.2.2.2(new), 6</w:t>
            </w:r>
            <w:r w:rsidR="009A129B">
              <w:rPr>
                <w:noProof/>
              </w:rPr>
              <w:t>A</w:t>
            </w:r>
            <w:r w:rsidR="00D77202">
              <w:rPr>
                <w:noProof/>
              </w:rPr>
              <w:t>.2.2.2.1(new), 6</w:t>
            </w:r>
            <w:r w:rsidR="009A129B">
              <w:rPr>
                <w:noProof/>
              </w:rPr>
              <w:t>A</w:t>
            </w:r>
            <w:r w:rsidR="00D77202">
              <w:rPr>
                <w:noProof/>
              </w:rPr>
              <w:t>.2.2.2.2(new)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8E5209C" w:rsidR="0066336B" w:rsidRDefault="00A74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920FF8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29771DB" w:rsidR="0066336B" w:rsidRDefault="00B213BA">
            <w:pPr>
              <w:pStyle w:val="CRCoverPage"/>
              <w:spacing w:after="0"/>
              <w:ind w:left="99"/>
              <w:rPr>
                <w:noProof/>
              </w:rPr>
            </w:pPr>
            <w:r>
              <w:rPr>
                <w:noProof/>
              </w:rPr>
              <w:t>TS</w:t>
            </w:r>
            <w:r w:rsidR="00A74B6B">
              <w:rPr>
                <w:noProof/>
              </w:rPr>
              <w:t xml:space="preserve"> 23.558</w:t>
            </w:r>
            <w:r>
              <w:rPr>
                <w:noProof/>
              </w:rPr>
              <w:t xml:space="preserve"> CR </w:t>
            </w:r>
            <w:r w:rsidR="00490661">
              <w:rPr>
                <w:noProof/>
              </w:rPr>
              <w:t>0419</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DF117F" w:rsidR="00375967" w:rsidRDefault="00BC7623" w:rsidP="00F322F5">
            <w:pPr>
              <w:pStyle w:val="CRCoverPage"/>
              <w:spacing w:after="0"/>
              <w:ind w:left="100"/>
              <w:rPr>
                <w:noProof/>
              </w:rPr>
            </w:pPr>
            <w:r>
              <w:rPr>
                <w:noProof/>
              </w:rPr>
              <w:t xml:space="preserve">This CR </w:t>
            </w:r>
            <w:r w:rsidR="00A74B6B">
              <w:rPr>
                <w:noProof/>
              </w:rPr>
              <w:t>does not impact</w:t>
            </w:r>
            <w:r>
              <w:rPr>
                <w:noProof/>
              </w:rPr>
              <w:t xml:space="preserve">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354558D9" w14:textId="77777777" w:rsidR="002708B1" w:rsidRPr="004D3578" w:rsidRDefault="002708B1" w:rsidP="002708B1">
      <w:pPr>
        <w:pStyle w:val="Heading2"/>
      </w:pPr>
      <w:bookmarkStart w:id="1" w:name="_Toc85734053"/>
      <w:bookmarkStart w:id="2" w:name="_Toc89431352"/>
      <w:bookmarkStart w:id="3" w:name="_Toc97042144"/>
      <w:bookmarkStart w:id="4" w:name="_Toc97045288"/>
      <w:bookmarkStart w:id="5" w:name="_Toc97155033"/>
      <w:bookmarkStart w:id="6" w:name="_Toc101521183"/>
      <w:bookmarkStart w:id="7" w:name="_Toc129169377"/>
      <w:bookmarkStart w:id="8" w:name="_Toc85734195"/>
      <w:bookmarkStart w:id="9" w:name="_Toc89431494"/>
      <w:bookmarkStart w:id="10" w:name="_Toc97042302"/>
      <w:bookmarkStart w:id="11" w:name="_Toc97045446"/>
      <w:bookmarkStart w:id="12" w:name="_Toc97155191"/>
      <w:bookmarkStart w:id="13" w:name="_Toc101521336"/>
      <w:bookmarkStart w:id="14" w:name="_Toc129169535"/>
      <w:r w:rsidRPr="004D3578">
        <w:t>3.3</w:t>
      </w:r>
      <w:r w:rsidRPr="004D3578">
        <w:tab/>
        <w:t>Abbreviations</w:t>
      </w:r>
      <w:bookmarkEnd w:id="1"/>
      <w:bookmarkEnd w:id="2"/>
      <w:bookmarkEnd w:id="3"/>
      <w:bookmarkEnd w:id="4"/>
      <w:bookmarkEnd w:id="5"/>
      <w:bookmarkEnd w:id="6"/>
      <w:bookmarkEnd w:id="7"/>
    </w:p>
    <w:p w14:paraId="406E4211" w14:textId="77777777" w:rsidR="002708B1" w:rsidRPr="004D3578" w:rsidRDefault="002708B1" w:rsidP="002708B1">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60E959B8" w14:textId="77777777" w:rsidR="002708B1" w:rsidRPr="00AC214B" w:rsidRDefault="002708B1" w:rsidP="002708B1">
      <w:pPr>
        <w:pStyle w:val="EW"/>
        <w:rPr>
          <w:lang w:val="fr-FR" w:eastAsia="zh-CN"/>
        </w:rPr>
      </w:pPr>
      <w:r w:rsidRPr="00AC214B">
        <w:rPr>
          <w:lang w:val="fr-FR"/>
        </w:rPr>
        <w:t>AC</w:t>
      </w:r>
      <w:r w:rsidRPr="00AC214B">
        <w:rPr>
          <w:lang w:val="fr-FR"/>
        </w:rPr>
        <w:tab/>
        <w:t>Application Client</w:t>
      </w:r>
    </w:p>
    <w:p w14:paraId="7323D5FC" w14:textId="77777777" w:rsidR="002708B1" w:rsidRDefault="002708B1" w:rsidP="002708B1">
      <w:pPr>
        <w:pStyle w:val="EW"/>
        <w:rPr>
          <w:lang w:val="fr-FR"/>
        </w:rPr>
      </w:pPr>
      <w:r w:rsidRPr="00AC214B">
        <w:rPr>
          <w:lang w:val="fr-FR"/>
        </w:rPr>
        <w:t>ACID</w:t>
      </w:r>
      <w:r w:rsidRPr="00AC214B">
        <w:rPr>
          <w:lang w:val="fr-FR"/>
        </w:rPr>
        <w:tab/>
        <w:t>Application Client Identification</w:t>
      </w:r>
    </w:p>
    <w:p w14:paraId="40D52533" w14:textId="77777777" w:rsidR="002708B1" w:rsidRPr="00C476D5" w:rsidRDefault="002708B1" w:rsidP="002708B1">
      <w:pPr>
        <w:pStyle w:val="EW"/>
      </w:pPr>
      <w:r w:rsidRPr="00C476D5">
        <w:t>ACR</w:t>
      </w:r>
      <w:r w:rsidRPr="00C476D5">
        <w:tab/>
        <w:t>Application Context Relocation</w:t>
      </w:r>
    </w:p>
    <w:p w14:paraId="4C00EAB8" w14:textId="77777777" w:rsidR="002708B1" w:rsidRPr="00B46EE2" w:rsidRDefault="002708B1" w:rsidP="002708B1">
      <w:pPr>
        <w:pStyle w:val="EW"/>
      </w:pPr>
      <w:r w:rsidRPr="00B46EE2">
        <w:t>AF</w:t>
      </w:r>
      <w:r w:rsidRPr="00B46EE2">
        <w:tab/>
        <w:t>Application Function</w:t>
      </w:r>
    </w:p>
    <w:p w14:paraId="5A3982D6" w14:textId="77777777" w:rsidR="002708B1" w:rsidRPr="00B46EE2" w:rsidRDefault="002708B1" w:rsidP="002708B1">
      <w:pPr>
        <w:pStyle w:val="EW"/>
      </w:pPr>
      <w:r w:rsidRPr="00B46EE2">
        <w:t>ASP</w:t>
      </w:r>
      <w:r w:rsidRPr="00B46EE2">
        <w:tab/>
        <w:t>Application Service Provider</w:t>
      </w:r>
    </w:p>
    <w:p w14:paraId="6B5D3E75" w14:textId="77777777" w:rsidR="002708B1" w:rsidRPr="00B46EE2" w:rsidRDefault="002708B1" w:rsidP="002708B1">
      <w:pPr>
        <w:pStyle w:val="EW"/>
      </w:pPr>
      <w:r w:rsidRPr="00B46EE2">
        <w:t>DN</w:t>
      </w:r>
      <w:r w:rsidRPr="00B46EE2">
        <w:tab/>
        <w:t>Data Network</w:t>
      </w:r>
    </w:p>
    <w:p w14:paraId="7331EBDD" w14:textId="77777777" w:rsidR="002708B1" w:rsidRPr="00B46EE2" w:rsidRDefault="002708B1" w:rsidP="002708B1">
      <w:pPr>
        <w:pStyle w:val="EW"/>
      </w:pPr>
      <w:r w:rsidRPr="00B46EE2">
        <w:t>DNAI</w:t>
      </w:r>
      <w:r w:rsidRPr="00B46EE2">
        <w:tab/>
        <w:t>Data Network Access Identifier</w:t>
      </w:r>
    </w:p>
    <w:p w14:paraId="5D3263B6" w14:textId="77777777" w:rsidR="002708B1" w:rsidRPr="00B46EE2" w:rsidRDefault="002708B1" w:rsidP="002708B1">
      <w:pPr>
        <w:pStyle w:val="EW"/>
      </w:pPr>
      <w:r w:rsidRPr="00B46EE2">
        <w:t>DNN</w:t>
      </w:r>
      <w:r w:rsidRPr="00B46EE2">
        <w:tab/>
        <w:t>Data Network Name</w:t>
      </w:r>
    </w:p>
    <w:p w14:paraId="712822A4" w14:textId="77777777" w:rsidR="002708B1" w:rsidRDefault="002708B1" w:rsidP="002708B1">
      <w:pPr>
        <w:pStyle w:val="EW"/>
        <w:rPr>
          <w:ins w:id="15" w:author="MZ Ericsson" w:date="2023-05-31T12:36:00Z"/>
        </w:rPr>
      </w:pPr>
      <w:r w:rsidRPr="00B46EE2">
        <w:t>EAS</w:t>
      </w:r>
      <w:r w:rsidRPr="00B46EE2">
        <w:tab/>
        <w:t>Edge Application Server</w:t>
      </w:r>
    </w:p>
    <w:p w14:paraId="15CE347F" w14:textId="334C87EE" w:rsidR="0044359D" w:rsidRDefault="0044359D" w:rsidP="0044359D">
      <w:pPr>
        <w:pStyle w:val="EW"/>
        <w:rPr>
          <w:ins w:id="16" w:author="Ericsson_Maria Liang" w:date="2023-08-08T10:08:00Z"/>
        </w:rPr>
      </w:pPr>
      <w:ins w:id="17" w:author="MZ Ericsson" w:date="2023-05-31T12:36:00Z">
        <w:r>
          <w:t>C</w:t>
        </w:r>
        <w:r w:rsidRPr="00B46EE2">
          <w:t>AS</w:t>
        </w:r>
        <w:r w:rsidRPr="00B46EE2">
          <w:tab/>
        </w:r>
        <w:r>
          <w:t>Cloud</w:t>
        </w:r>
        <w:r w:rsidRPr="00B46EE2">
          <w:t xml:space="preserve"> Application Server</w:t>
        </w:r>
      </w:ins>
    </w:p>
    <w:p w14:paraId="1A07778D" w14:textId="21B1B0D4" w:rsidR="00A74B6B" w:rsidRPr="00B46EE2" w:rsidRDefault="00A74B6B" w:rsidP="00F14891">
      <w:pPr>
        <w:pStyle w:val="EW"/>
      </w:pPr>
      <w:ins w:id="18" w:author="Ericsson_Maria Liang" w:date="2023-08-08T10:08:00Z">
        <w:r w:rsidRPr="00A74B6B">
          <w:rPr>
            <w:lang w:val="fr-FR"/>
          </w:rPr>
          <w:t>CES</w:t>
        </w:r>
        <w:r w:rsidRPr="00A74B6B">
          <w:rPr>
            <w:lang w:val="fr-FR"/>
          </w:rPr>
          <w:tab/>
          <w:t>Cloud Enabler Server</w:t>
        </w:r>
      </w:ins>
    </w:p>
    <w:p w14:paraId="2BC5F281" w14:textId="7BBCC878" w:rsidR="002708B1" w:rsidRDefault="002708B1" w:rsidP="002708B1">
      <w:pPr>
        <w:pStyle w:val="EW"/>
        <w:rPr>
          <w:ins w:id="19" w:author="Ericsson_Maria Liang" w:date="2023-08-08T10:13:00Z"/>
        </w:rPr>
      </w:pPr>
      <w:r w:rsidRPr="00B46EE2">
        <w:t>EASID</w:t>
      </w:r>
      <w:r w:rsidRPr="00B46EE2">
        <w:tab/>
        <w:t>Edge Application Server Identification</w:t>
      </w:r>
    </w:p>
    <w:p w14:paraId="1463AAD8" w14:textId="40C0F7C1" w:rsidR="001F66EA" w:rsidRPr="00B46EE2" w:rsidRDefault="001F66EA" w:rsidP="002708B1">
      <w:pPr>
        <w:pStyle w:val="EW"/>
      </w:pPr>
      <w:ins w:id="20" w:author="Ericsson_Maria Liang" w:date="2023-08-08T10:13:00Z">
        <w:r w:rsidRPr="001F66EA">
          <w:t>ECI</w:t>
        </w:r>
        <w:r w:rsidRPr="001F66EA">
          <w:tab/>
          <w:t>Edge and Cloud Interworking</w:t>
        </w:r>
      </w:ins>
    </w:p>
    <w:p w14:paraId="015D37DD" w14:textId="3EB23110" w:rsidR="00770AE6" w:rsidRPr="00B46EE2" w:rsidRDefault="002708B1" w:rsidP="0044359D">
      <w:pPr>
        <w:pStyle w:val="EW"/>
      </w:pPr>
      <w:r w:rsidRPr="00B46EE2">
        <w:t>ECS</w:t>
      </w:r>
      <w:r w:rsidRPr="00B46EE2">
        <w:tab/>
        <w:t>Edge Configuration Server</w:t>
      </w:r>
    </w:p>
    <w:p w14:paraId="485AB5C2" w14:textId="77777777" w:rsidR="002708B1" w:rsidRPr="00B46EE2" w:rsidRDefault="002708B1" w:rsidP="002708B1">
      <w:pPr>
        <w:pStyle w:val="EW"/>
      </w:pPr>
      <w:r w:rsidRPr="00B46EE2">
        <w:t>ECSP</w:t>
      </w:r>
      <w:r w:rsidRPr="00B46EE2">
        <w:tab/>
        <w:t>Edge Computing Service Provider</w:t>
      </w:r>
    </w:p>
    <w:p w14:paraId="5AFBB110" w14:textId="77777777" w:rsidR="002708B1" w:rsidRPr="00B46EE2" w:rsidRDefault="002708B1" w:rsidP="002708B1">
      <w:pPr>
        <w:pStyle w:val="EW"/>
      </w:pPr>
      <w:r w:rsidRPr="00B46EE2">
        <w:t>EDN</w:t>
      </w:r>
      <w:r w:rsidRPr="00B46EE2">
        <w:tab/>
        <w:t>Edge Data Network</w:t>
      </w:r>
    </w:p>
    <w:p w14:paraId="04C487A3" w14:textId="77777777" w:rsidR="002708B1" w:rsidRPr="00B46EE2" w:rsidRDefault="002708B1" w:rsidP="002708B1">
      <w:pPr>
        <w:pStyle w:val="EW"/>
      </w:pPr>
      <w:r w:rsidRPr="00B46EE2">
        <w:t>EEC</w:t>
      </w:r>
      <w:r w:rsidRPr="00B46EE2">
        <w:tab/>
        <w:t>Edge Enabler Client</w:t>
      </w:r>
    </w:p>
    <w:p w14:paraId="02941D02" w14:textId="77777777" w:rsidR="002708B1" w:rsidRDefault="002708B1" w:rsidP="002708B1">
      <w:pPr>
        <w:pStyle w:val="EW"/>
      </w:pPr>
      <w:r w:rsidRPr="00B46EE2">
        <w:t>EECID</w:t>
      </w:r>
      <w:r w:rsidRPr="00B46EE2">
        <w:tab/>
        <w:t>Edge Enabler Client Identification</w:t>
      </w:r>
    </w:p>
    <w:p w14:paraId="07299053" w14:textId="77777777" w:rsidR="002708B1" w:rsidRPr="00B46EE2" w:rsidRDefault="002708B1" w:rsidP="002708B1">
      <w:pPr>
        <w:pStyle w:val="EW"/>
      </w:pPr>
      <w:r>
        <w:t>EEL</w:t>
      </w:r>
      <w:r>
        <w:tab/>
        <w:t>Edge Enabler L</w:t>
      </w:r>
      <w:r w:rsidRPr="003357EC">
        <w:t>ayer</w:t>
      </w:r>
    </w:p>
    <w:p w14:paraId="60927547" w14:textId="77777777" w:rsidR="002708B1" w:rsidRPr="00B46EE2" w:rsidRDefault="002708B1" w:rsidP="002708B1">
      <w:pPr>
        <w:pStyle w:val="EW"/>
      </w:pPr>
      <w:r w:rsidRPr="00B46EE2">
        <w:t>EES</w:t>
      </w:r>
      <w:r w:rsidRPr="00B46EE2">
        <w:tab/>
        <w:t>Edge Enabler Server</w:t>
      </w:r>
    </w:p>
    <w:p w14:paraId="6DAA0D4E" w14:textId="77777777" w:rsidR="002708B1" w:rsidRPr="00B46EE2" w:rsidRDefault="002708B1" w:rsidP="002708B1">
      <w:pPr>
        <w:pStyle w:val="EW"/>
      </w:pPr>
      <w:r w:rsidRPr="00B46EE2">
        <w:t>EESID</w:t>
      </w:r>
      <w:r w:rsidRPr="00B46EE2">
        <w:tab/>
        <w:t>Edge Enabler Server Identification</w:t>
      </w:r>
    </w:p>
    <w:p w14:paraId="2FCD692A" w14:textId="77777777" w:rsidR="002708B1" w:rsidRPr="00B46EE2" w:rsidRDefault="002708B1" w:rsidP="002708B1">
      <w:pPr>
        <w:pStyle w:val="EW"/>
      </w:pPr>
      <w:r w:rsidRPr="00B46EE2">
        <w:t>EHE</w:t>
      </w:r>
      <w:r w:rsidRPr="00B46EE2">
        <w:tab/>
        <w:t>Edge Hosting Environment</w:t>
      </w:r>
    </w:p>
    <w:p w14:paraId="76484599" w14:textId="77777777" w:rsidR="002708B1" w:rsidRPr="00B46EE2" w:rsidRDefault="002708B1" w:rsidP="002708B1">
      <w:pPr>
        <w:pStyle w:val="EW"/>
      </w:pPr>
      <w:r w:rsidRPr="00B46EE2">
        <w:t>FQDN</w:t>
      </w:r>
      <w:r w:rsidRPr="00B46EE2">
        <w:tab/>
        <w:t xml:space="preserve">Fully Qualified Domain Name </w:t>
      </w:r>
    </w:p>
    <w:p w14:paraId="4DA2FA83" w14:textId="77777777" w:rsidR="002708B1" w:rsidRPr="00B46EE2" w:rsidRDefault="002708B1" w:rsidP="002708B1">
      <w:pPr>
        <w:pStyle w:val="EW"/>
      </w:pPr>
      <w:r w:rsidRPr="00B46EE2">
        <w:t>GPSI</w:t>
      </w:r>
      <w:r w:rsidRPr="00B46EE2">
        <w:tab/>
        <w:t>Generic Public Subscription Identifier</w:t>
      </w:r>
    </w:p>
    <w:p w14:paraId="00715E38" w14:textId="77777777" w:rsidR="002708B1" w:rsidRPr="00B46EE2" w:rsidRDefault="002708B1" w:rsidP="002708B1">
      <w:pPr>
        <w:pStyle w:val="EW"/>
      </w:pPr>
      <w:r w:rsidRPr="00B46EE2">
        <w:t>LADN</w:t>
      </w:r>
      <w:r w:rsidRPr="00B46EE2">
        <w:tab/>
        <w:t xml:space="preserve">Local Area Data Network </w:t>
      </w:r>
    </w:p>
    <w:p w14:paraId="183829AB" w14:textId="77777777" w:rsidR="002708B1" w:rsidRDefault="002708B1" w:rsidP="002708B1">
      <w:pPr>
        <w:pStyle w:val="EW"/>
      </w:pPr>
      <w:r w:rsidRPr="00B46EE2">
        <w:t>NEF</w:t>
      </w:r>
      <w:r w:rsidRPr="00B46EE2">
        <w:tab/>
        <w:t>Network Exposure Function</w:t>
      </w:r>
    </w:p>
    <w:p w14:paraId="3DA335C0" w14:textId="77777777" w:rsidR="002708B1" w:rsidRPr="00317891" w:rsidRDefault="002708B1" w:rsidP="002708B1">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3951E7AC" w14:textId="77777777" w:rsidR="002708B1" w:rsidRPr="00B46EE2" w:rsidRDefault="002708B1" w:rsidP="002708B1">
      <w:pPr>
        <w:pStyle w:val="EW"/>
      </w:pPr>
      <w:r w:rsidRPr="00317891">
        <w:rPr>
          <w:lang w:eastAsia="zh-CN"/>
        </w:rPr>
        <w:t>S-EES</w:t>
      </w:r>
      <w:r w:rsidRPr="00317891">
        <w:rPr>
          <w:lang w:eastAsia="zh-CN"/>
        </w:rPr>
        <w:tab/>
        <w:t>Source Edge Enabler Server</w:t>
      </w:r>
    </w:p>
    <w:p w14:paraId="16317645" w14:textId="77777777" w:rsidR="002708B1" w:rsidRPr="00B46EE2" w:rsidRDefault="002708B1" w:rsidP="002708B1">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0293052B" w14:textId="77777777" w:rsidR="002708B1" w:rsidRDefault="002708B1" w:rsidP="002708B1">
      <w:pPr>
        <w:pStyle w:val="EW"/>
      </w:pPr>
      <w:r w:rsidRPr="00B46EE2">
        <w:t>SSID</w:t>
      </w:r>
      <w:r w:rsidRPr="00B46EE2">
        <w:tab/>
        <w:t>Service Set Identifier</w:t>
      </w:r>
    </w:p>
    <w:p w14:paraId="5D39FCC4" w14:textId="77777777" w:rsidR="002708B1" w:rsidRDefault="002708B1" w:rsidP="002708B1">
      <w:pPr>
        <w:pStyle w:val="EW"/>
      </w:pPr>
      <w:r>
        <w:t>T-EAS</w:t>
      </w:r>
      <w:r>
        <w:tab/>
      </w:r>
      <w:r w:rsidRPr="00317891">
        <w:t>Target Edge Application Server</w:t>
      </w:r>
    </w:p>
    <w:p w14:paraId="14A2C340" w14:textId="77777777" w:rsidR="002708B1" w:rsidRPr="00B46EE2" w:rsidRDefault="002708B1" w:rsidP="002708B1">
      <w:pPr>
        <w:pStyle w:val="EW"/>
      </w:pPr>
      <w:r>
        <w:t>T-EES</w:t>
      </w:r>
      <w:r>
        <w:tab/>
        <w:t>Target Edge Enabler Server</w:t>
      </w:r>
    </w:p>
    <w:p w14:paraId="30443195" w14:textId="754280F1" w:rsidR="00770AE6" w:rsidRDefault="002708B1" w:rsidP="00770AE6">
      <w:pPr>
        <w:pStyle w:val="EW"/>
      </w:pPr>
      <w:r w:rsidRPr="00B46EE2">
        <w:t>TAI</w:t>
      </w:r>
      <w:r w:rsidRPr="00B46EE2">
        <w:tab/>
        <w:t>Tracking Area Identity</w:t>
      </w:r>
    </w:p>
    <w:p w14:paraId="6A90B1CE" w14:textId="77777777" w:rsidR="00423916" w:rsidRPr="004D3578" w:rsidRDefault="00423916" w:rsidP="00423916">
      <w:pPr>
        <w:pStyle w:val="Heading1"/>
      </w:pPr>
      <w:bookmarkStart w:id="21" w:name="_Toc85734054"/>
      <w:bookmarkStart w:id="22" w:name="_Toc89431353"/>
      <w:bookmarkStart w:id="23" w:name="_Toc97042145"/>
      <w:bookmarkStart w:id="24" w:name="_Toc97045289"/>
      <w:bookmarkStart w:id="25" w:name="_Toc97155034"/>
      <w:bookmarkStart w:id="26" w:name="_Toc101521184"/>
      <w:bookmarkStart w:id="27" w:name="_Toc129169378"/>
      <w:r w:rsidRPr="004D3578">
        <w:t>4</w:t>
      </w:r>
      <w:r w:rsidRPr="004D3578">
        <w:tab/>
      </w:r>
      <w:r>
        <w:t>Overview</w:t>
      </w:r>
      <w:bookmarkEnd w:id="21"/>
      <w:bookmarkEnd w:id="22"/>
      <w:bookmarkEnd w:id="23"/>
      <w:bookmarkEnd w:id="24"/>
      <w:bookmarkEnd w:id="25"/>
      <w:bookmarkEnd w:id="26"/>
      <w:bookmarkEnd w:id="27"/>
    </w:p>
    <w:p w14:paraId="4C020E5E" w14:textId="77777777" w:rsidR="00423916" w:rsidRDefault="00423916" w:rsidP="00423916">
      <w:r>
        <w:t xml:space="preserve">3GPP TS 23.558 [2] has specified the application layer architecture, requirements, procedures, information flows and the APIs, </w:t>
      </w:r>
      <w:proofErr w:type="gramStart"/>
      <w:r>
        <w:t xml:space="preserve">in order </w:t>
      </w:r>
      <w:r w:rsidRPr="004F28FC">
        <w:t>to</w:t>
      </w:r>
      <w:proofErr w:type="gramEnd"/>
      <w:r w:rsidRPr="004F28FC">
        <w:t xml:space="preserve">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05EE0086" w14:textId="51D5303D" w:rsidR="00423916" w:rsidRDefault="00423916" w:rsidP="00423916">
      <w:pPr>
        <w:pStyle w:val="Guidance"/>
        <w:rPr>
          <w:i w:val="0"/>
          <w:color w:val="auto"/>
        </w:rPr>
      </w:pPr>
      <w:r w:rsidRPr="004F28FC">
        <w:rPr>
          <w:i w:val="0"/>
          <w:color w:val="auto"/>
        </w:rPr>
        <w:t>The present document specifies the north-bound APIs in detail, needed to support the services offered by EES and ECS over EDGE-3/6/9 interfaces</w:t>
      </w:r>
      <w:ins w:id="28" w:author="MZ Ericsson" w:date="2023-05-31T12:45:00Z">
        <w:r w:rsidR="004F5EDD">
          <w:rPr>
            <w:i w:val="0"/>
            <w:color w:val="auto"/>
          </w:rPr>
          <w:t xml:space="preserve"> and </w:t>
        </w:r>
        <w:r w:rsidR="002137C1">
          <w:rPr>
            <w:i w:val="0"/>
            <w:color w:val="auto"/>
          </w:rPr>
          <w:t xml:space="preserve">by CES </w:t>
        </w:r>
      </w:ins>
      <w:ins w:id="29" w:author="MZ Ericsson" w:date="2023-05-31T12:46:00Z">
        <w:r w:rsidR="004250BD">
          <w:rPr>
            <w:i w:val="0"/>
            <w:color w:val="auto"/>
          </w:rPr>
          <w:t>and CAS over ECI-1/</w:t>
        </w:r>
      </w:ins>
      <w:ins w:id="30" w:author="Ericsson_Maria Liang" w:date="2023-08-08T10:13:00Z">
        <w:r w:rsidR="001F66EA">
          <w:rPr>
            <w:i w:val="0"/>
            <w:color w:val="auto"/>
          </w:rPr>
          <w:t>2/</w:t>
        </w:r>
      </w:ins>
      <w:ins w:id="31" w:author="MZ Ericsson" w:date="2023-05-31T12:46:00Z">
        <w:r w:rsidR="004250BD">
          <w:rPr>
            <w:i w:val="0"/>
            <w:color w:val="auto"/>
          </w:rPr>
          <w:t>3/4</w:t>
        </w:r>
      </w:ins>
      <w:ins w:id="32" w:author="Ericsson  Maria Liang" w:date="2023-08-22T22:37:00Z">
        <w:r w:rsidR="00452605">
          <w:rPr>
            <w:i w:val="0"/>
            <w:color w:val="auto"/>
          </w:rPr>
          <w:t xml:space="preserve"> interface</w:t>
        </w:r>
      </w:ins>
      <w:ins w:id="33" w:author="Ericsson  Maria Liang" w:date="2023-08-22T22:49:00Z">
        <w:r w:rsidR="009D31DA">
          <w:rPr>
            <w:i w:val="0"/>
            <w:color w:val="auto"/>
          </w:rPr>
          <w:t>s</w:t>
        </w:r>
      </w:ins>
      <w:r w:rsidRPr="004F28FC">
        <w:rPr>
          <w:i w:val="0"/>
          <w:color w:val="auto"/>
        </w:rPr>
        <w:t xml:space="preserve"> for enabling the edge applications over 3GPP network.</w:t>
      </w:r>
    </w:p>
    <w:p w14:paraId="42AA5674" w14:textId="0012317D" w:rsidR="009D31DA" w:rsidRPr="009D31DA" w:rsidRDefault="009D31DA" w:rsidP="009D31DA">
      <w:pPr>
        <w:keepLines/>
        <w:ind w:left="1135" w:hanging="851"/>
        <w:rPr>
          <w:ins w:id="34" w:author="Ericsson  Maria Liang" w:date="2023-08-22T22:46:00Z"/>
          <w:color w:val="FF0000"/>
        </w:rPr>
      </w:pPr>
      <w:ins w:id="35" w:author="Ericsson  Maria Liang" w:date="2023-08-22T22:46:00Z">
        <w:r w:rsidRPr="009D31DA">
          <w:rPr>
            <w:noProof/>
            <w:color w:val="FF0000"/>
            <w:lang w:val="en-US"/>
          </w:rPr>
          <w:t>Editor's note:</w:t>
        </w:r>
        <w:r w:rsidRPr="009D31DA">
          <w:rPr>
            <w:noProof/>
            <w:color w:val="FF0000"/>
            <w:lang w:val="en-US"/>
          </w:rPr>
          <w:tab/>
          <w:t xml:space="preserve">The </w:t>
        </w:r>
      </w:ins>
      <w:ins w:id="36" w:author="Ericsson  Maria Liang" w:date="2023-08-22T22:48:00Z">
        <w:r>
          <w:rPr>
            <w:noProof/>
            <w:color w:val="FF0000"/>
            <w:lang w:val="en-US"/>
          </w:rPr>
          <w:t>ECI</w:t>
        </w:r>
      </w:ins>
      <w:ins w:id="37" w:author="Ericsson  Maria Liang" w:date="2023-08-22T22:49:00Z">
        <w:r>
          <w:rPr>
            <w:noProof/>
            <w:color w:val="FF0000"/>
            <w:lang w:val="en-US"/>
          </w:rPr>
          <w:t xml:space="preserve"> interfaces’ naming is FFS</w:t>
        </w:r>
      </w:ins>
      <w:ins w:id="38" w:author="Ericsson  Maria Liang" w:date="2023-08-22T22:46:00Z">
        <w:r w:rsidRPr="009D31DA">
          <w:rPr>
            <w:noProof/>
            <w:color w:val="FF0000"/>
            <w:lang w:val="en-US"/>
          </w:rPr>
          <w:t>.</w:t>
        </w:r>
      </w:ins>
    </w:p>
    <w:p w14:paraId="4B325387" w14:textId="77777777" w:rsidR="002708B1" w:rsidRPr="002C393C" w:rsidRDefault="002708B1" w:rsidP="002708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FBB3EB7" w14:textId="3B20ABB7" w:rsidR="00AD11F8" w:rsidRDefault="00AD11F8" w:rsidP="00ED0588">
      <w:pPr>
        <w:pStyle w:val="Heading1"/>
        <w:rPr>
          <w:ins w:id="39" w:author="MZ Ericsson" w:date="2023-05-31T12:54:00Z"/>
        </w:rPr>
      </w:pPr>
      <w:ins w:id="40" w:author="MZ Ericsson" w:date="2023-05-31T12:49:00Z">
        <w:r w:rsidRPr="00D77202">
          <w:rPr>
            <w:highlight w:val="cyan"/>
          </w:rPr>
          <w:t>6</w:t>
        </w:r>
      </w:ins>
      <w:ins w:id="41" w:author="Ericsson  Maria Liang" w:date="2023-08-22T22:49:00Z">
        <w:r w:rsidR="009D31DA">
          <w:rPr>
            <w:highlight w:val="cyan"/>
          </w:rPr>
          <w:t>A</w:t>
        </w:r>
      </w:ins>
      <w:ins w:id="42" w:author="MZ Ericsson" w:date="2023-05-31T12:50:00Z">
        <w:r w:rsidR="00325A3D">
          <w:t xml:space="preserve">. </w:t>
        </w:r>
        <w:r w:rsidR="000F17F0">
          <w:t xml:space="preserve">Service offered by </w:t>
        </w:r>
      </w:ins>
      <w:proofErr w:type="gramStart"/>
      <w:ins w:id="43" w:author="Ericsson  Maria Liang r1" w:date="2023-08-25T01:33:00Z">
        <w:r w:rsidR="00BD13D0">
          <w:t>CAS</w:t>
        </w:r>
      </w:ins>
      <w:proofErr w:type="gramEnd"/>
    </w:p>
    <w:p w14:paraId="239697F2" w14:textId="0AA2FE4D" w:rsidR="00D51CEE" w:rsidRDefault="009D7309" w:rsidP="009D7309">
      <w:pPr>
        <w:pStyle w:val="Heading2"/>
        <w:rPr>
          <w:ins w:id="44" w:author="MZ Ericsson" w:date="2023-05-31T12:55:00Z"/>
        </w:rPr>
      </w:pPr>
      <w:ins w:id="45" w:author="MZ Ericsson" w:date="2023-05-31T12:55:00Z">
        <w:r>
          <w:t>6</w:t>
        </w:r>
      </w:ins>
      <w:ins w:id="46" w:author="Ericsson  Maria Liang" w:date="2023-08-22T22:50:00Z">
        <w:r w:rsidR="009D31DA">
          <w:t>A</w:t>
        </w:r>
      </w:ins>
      <w:ins w:id="47" w:author="MZ Ericsson" w:date="2023-05-31T12:55:00Z">
        <w:r>
          <w:t>.1</w:t>
        </w:r>
      </w:ins>
      <w:ins w:id="48" w:author="Ericsson  Maria Liang r1" w:date="2023-08-25T01:32:00Z">
        <w:r w:rsidR="00BD13D0">
          <w:tab/>
        </w:r>
      </w:ins>
      <w:ins w:id="49" w:author="MZ Ericsson" w:date="2023-05-31T12:55:00Z">
        <w:r>
          <w:t>Introduction</w:t>
        </w:r>
      </w:ins>
    </w:p>
    <w:p w14:paraId="070F2501" w14:textId="60F56FED" w:rsidR="001D62C7" w:rsidRPr="001D62C7" w:rsidRDefault="001D62C7" w:rsidP="001D62C7">
      <w:pPr>
        <w:rPr>
          <w:ins w:id="50" w:author="MZ Ericsson" w:date="2023-05-31T12:55:00Z"/>
        </w:rPr>
      </w:pPr>
      <w:ins w:id="51" w:author="MZ Ericsson" w:date="2023-05-31T12:55:00Z">
        <w:r w:rsidRPr="001D62C7">
          <w:t>The table 6</w:t>
        </w:r>
      </w:ins>
      <w:ins w:id="52" w:author="Ericsson  Maria Liang" w:date="2023-08-22T22:50:00Z">
        <w:r w:rsidR="009D31DA">
          <w:t>A</w:t>
        </w:r>
      </w:ins>
      <w:ins w:id="53" w:author="MZ Ericsson" w:date="2023-05-31T12:55:00Z">
        <w:r w:rsidRPr="001D62C7">
          <w:t xml:space="preserve">.1-1 lists the </w:t>
        </w:r>
      </w:ins>
      <w:ins w:id="54" w:author="Ericsson  Maria Liang r1" w:date="2023-08-25T01:33:00Z">
        <w:r w:rsidR="00BD13D0">
          <w:t>CAS</w:t>
        </w:r>
      </w:ins>
      <w:ins w:id="55" w:author="Ericsson  Maria Liang" w:date="2023-08-22T22:51:00Z">
        <w:r w:rsidR="009D31DA">
          <w:t xml:space="preserve"> </w:t>
        </w:r>
      </w:ins>
      <w:ins w:id="56" w:author="MZ Ericsson" w:date="2023-05-31T12:55:00Z">
        <w:r w:rsidRPr="001D62C7">
          <w:t xml:space="preserve">APIs below </w:t>
        </w:r>
      </w:ins>
      <w:ins w:id="57" w:author="Ericsson  Maria Liang" w:date="2023-08-22T22:51:00Z">
        <w:r w:rsidR="009D31DA">
          <w:t xml:space="preserve">with </w:t>
        </w:r>
      </w:ins>
      <w:ins w:id="58" w:author="MZ Ericsson" w:date="2023-05-31T12:55:00Z">
        <w:r w:rsidRPr="001D62C7">
          <w:t>the service name. A service description clause for each API gives a general description of the related API.</w:t>
        </w:r>
      </w:ins>
    </w:p>
    <w:p w14:paraId="6B0B4E95" w14:textId="7229AB58" w:rsidR="001D62C7" w:rsidRPr="001D62C7" w:rsidRDefault="001D62C7" w:rsidP="009D31DA">
      <w:pPr>
        <w:pStyle w:val="TH"/>
        <w:rPr>
          <w:ins w:id="59" w:author="MZ Ericsson" w:date="2023-05-31T12:55:00Z"/>
          <w:lang w:eastAsia="zh-CN"/>
        </w:rPr>
      </w:pPr>
      <w:ins w:id="60" w:author="MZ Ericsson" w:date="2023-05-31T12:55:00Z">
        <w:r w:rsidRPr="001D62C7">
          <w:t>Table 6</w:t>
        </w:r>
      </w:ins>
      <w:ins w:id="61" w:author="Ericsson  Maria Liang" w:date="2023-08-22T22:50:00Z">
        <w:r w:rsidR="009D31DA">
          <w:t>A</w:t>
        </w:r>
      </w:ins>
      <w:ins w:id="62" w:author="MZ Ericsson" w:date="2023-05-31T12:55:00Z">
        <w:r w:rsidRPr="001D62C7">
          <w:t xml:space="preserve">.1-1: List of </w:t>
        </w:r>
      </w:ins>
      <w:ins w:id="63" w:author="Ericsson_Maria Liang" w:date="2023-08-08T12:06:00Z">
        <w:r w:rsidR="00D35060">
          <w:t>CAS</w:t>
        </w:r>
      </w:ins>
      <w:ins w:id="64" w:author="MZ Ericsson" w:date="2023-05-31T12:55:00Z">
        <w:r w:rsidRPr="001D62C7">
          <w:t xml:space="preserve"> Service APIs</w:t>
        </w:r>
      </w:ins>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1D62C7" w:rsidRPr="001D62C7" w14:paraId="5AE1335E" w14:textId="77777777" w:rsidTr="00C95F57">
        <w:trPr>
          <w:ins w:id="65" w:author="MZ Ericsson" w:date="2023-05-31T12:55:00Z"/>
        </w:trPr>
        <w:tc>
          <w:tcPr>
            <w:tcW w:w="3652" w:type="dxa"/>
            <w:shd w:val="clear" w:color="auto" w:fill="C0C0C0"/>
          </w:tcPr>
          <w:p w14:paraId="2BD2A550" w14:textId="77777777" w:rsidR="001D62C7" w:rsidRPr="001D62C7" w:rsidRDefault="001D62C7" w:rsidP="009D31DA">
            <w:pPr>
              <w:pStyle w:val="TAH"/>
              <w:rPr>
                <w:ins w:id="66" w:author="MZ Ericsson" w:date="2023-05-31T12:55:00Z"/>
              </w:rPr>
            </w:pPr>
            <w:ins w:id="67" w:author="MZ Ericsson" w:date="2023-05-31T12:55:00Z">
              <w:r w:rsidRPr="001D62C7">
                <w:t>Service Name</w:t>
              </w:r>
            </w:ins>
          </w:p>
        </w:tc>
        <w:tc>
          <w:tcPr>
            <w:tcW w:w="2268" w:type="dxa"/>
            <w:shd w:val="clear" w:color="auto" w:fill="C0C0C0"/>
          </w:tcPr>
          <w:p w14:paraId="4B1CB937" w14:textId="77777777" w:rsidR="001D62C7" w:rsidRPr="001D62C7" w:rsidRDefault="001D62C7" w:rsidP="009D31DA">
            <w:pPr>
              <w:pStyle w:val="TAH"/>
              <w:rPr>
                <w:ins w:id="68" w:author="MZ Ericsson" w:date="2023-05-31T12:55:00Z"/>
              </w:rPr>
            </w:pPr>
            <w:ins w:id="69" w:author="MZ Ericsson" w:date="2023-05-31T12:55:00Z">
              <w:r w:rsidRPr="001D62C7">
                <w:t>Service Operations</w:t>
              </w:r>
            </w:ins>
          </w:p>
        </w:tc>
        <w:tc>
          <w:tcPr>
            <w:tcW w:w="1923" w:type="dxa"/>
            <w:shd w:val="clear" w:color="auto" w:fill="C0C0C0"/>
          </w:tcPr>
          <w:p w14:paraId="27FA53F1" w14:textId="77777777" w:rsidR="001D62C7" w:rsidRPr="001D62C7" w:rsidRDefault="001D62C7" w:rsidP="009D31DA">
            <w:pPr>
              <w:pStyle w:val="TAH"/>
              <w:rPr>
                <w:ins w:id="70" w:author="MZ Ericsson" w:date="2023-05-31T12:55:00Z"/>
              </w:rPr>
            </w:pPr>
            <w:ins w:id="71" w:author="MZ Ericsson" w:date="2023-05-31T12:55:00Z">
              <w:r w:rsidRPr="001D62C7">
                <w:t>Operation Semantics</w:t>
              </w:r>
            </w:ins>
          </w:p>
        </w:tc>
        <w:tc>
          <w:tcPr>
            <w:tcW w:w="2330" w:type="dxa"/>
            <w:shd w:val="clear" w:color="auto" w:fill="C0C0C0"/>
          </w:tcPr>
          <w:p w14:paraId="4972F9AD" w14:textId="77777777" w:rsidR="001D62C7" w:rsidRPr="001D62C7" w:rsidRDefault="001D62C7" w:rsidP="009D31DA">
            <w:pPr>
              <w:pStyle w:val="TAH"/>
              <w:rPr>
                <w:ins w:id="72" w:author="MZ Ericsson" w:date="2023-05-31T12:55:00Z"/>
              </w:rPr>
            </w:pPr>
            <w:ins w:id="73" w:author="MZ Ericsson" w:date="2023-05-31T12:55:00Z">
              <w:r w:rsidRPr="001D62C7">
                <w:t>Consumer(s)</w:t>
              </w:r>
            </w:ins>
          </w:p>
        </w:tc>
      </w:tr>
      <w:tr w:rsidR="001D62C7" w:rsidRPr="001D62C7" w14:paraId="208BDB85" w14:textId="77777777" w:rsidTr="00C95F57">
        <w:trPr>
          <w:trHeight w:val="136"/>
          <w:ins w:id="74" w:author="MZ Ericsson" w:date="2023-05-31T12:55:00Z"/>
        </w:trPr>
        <w:tc>
          <w:tcPr>
            <w:tcW w:w="3652" w:type="dxa"/>
            <w:shd w:val="clear" w:color="auto" w:fill="auto"/>
          </w:tcPr>
          <w:p w14:paraId="0FFB5938" w14:textId="1697D076" w:rsidR="001D62C7" w:rsidRPr="001D62C7" w:rsidRDefault="001D62C7" w:rsidP="009D31DA">
            <w:pPr>
              <w:pStyle w:val="TAL"/>
              <w:rPr>
                <w:ins w:id="75" w:author="MZ Ericsson" w:date="2023-05-31T12:55:00Z"/>
              </w:rPr>
            </w:pPr>
            <w:proofErr w:type="spellStart"/>
            <w:ins w:id="76" w:author="MZ Ericsson" w:date="2023-05-31T12:55:00Z">
              <w:r w:rsidRPr="001D62C7">
                <w:t>E</w:t>
              </w:r>
            </w:ins>
            <w:ins w:id="77" w:author="MZ Ericsson" w:date="2023-05-31T13:04:00Z">
              <w:r w:rsidR="00C4535D">
                <w:t>ca</w:t>
              </w:r>
            </w:ins>
            <w:ins w:id="78" w:author="MZ Ericsson" w:date="2023-05-31T12:55:00Z">
              <w:r w:rsidRPr="001D62C7">
                <w:t>s_</w:t>
              </w:r>
            </w:ins>
            <w:ins w:id="79" w:author="Ericsson_Maria Liang" w:date="2023-08-08T12:05:00Z">
              <w:r w:rsidR="00D35060">
                <w:t>SelectedEES</w:t>
              </w:r>
            </w:ins>
            <w:proofErr w:type="spellEnd"/>
          </w:p>
        </w:tc>
        <w:tc>
          <w:tcPr>
            <w:tcW w:w="2268" w:type="dxa"/>
            <w:shd w:val="clear" w:color="auto" w:fill="auto"/>
          </w:tcPr>
          <w:p w14:paraId="389A72AA" w14:textId="763234E8" w:rsidR="001D62C7" w:rsidRPr="001D62C7" w:rsidRDefault="00D35060" w:rsidP="009D31DA">
            <w:pPr>
              <w:pStyle w:val="TAL"/>
              <w:rPr>
                <w:ins w:id="80" w:author="MZ Ericsson" w:date="2023-05-31T12:55:00Z"/>
              </w:rPr>
            </w:pPr>
            <w:ins w:id="81" w:author="Ericsson_Maria Liang" w:date="2023-08-08T12:06:00Z">
              <w:r>
                <w:t>Declare</w:t>
              </w:r>
            </w:ins>
          </w:p>
        </w:tc>
        <w:tc>
          <w:tcPr>
            <w:tcW w:w="1923" w:type="dxa"/>
          </w:tcPr>
          <w:p w14:paraId="182DBBE0" w14:textId="77777777" w:rsidR="001D62C7" w:rsidRPr="001D62C7" w:rsidRDefault="001D62C7" w:rsidP="009D31DA">
            <w:pPr>
              <w:pStyle w:val="TAL"/>
              <w:rPr>
                <w:ins w:id="82" w:author="MZ Ericsson" w:date="2023-05-31T12:55:00Z"/>
              </w:rPr>
            </w:pPr>
            <w:ins w:id="83" w:author="MZ Ericsson" w:date="2023-05-31T12:55:00Z">
              <w:r w:rsidRPr="001D62C7">
                <w:t>Request/Response</w:t>
              </w:r>
            </w:ins>
          </w:p>
        </w:tc>
        <w:tc>
          <w:tcPr>
            <w:tcW w:w="2330" w:type="dxa"/>
            <w:shd w:val="clear" w:color="auto" w:fill="auto"/>
          </w:tcPr>
          <w:p w14:paraId="2D8D4B3B" w14:textId="77777777" w:rsidR="001D62C7" w:rsidRPr="001D62C7" w:rsidRDefault="001D62C7" w:rsidP="009D31DA">
            <w:pPr>
              <w:pStyle w:val="TAL"/>
              <w:rPr>
                <w:ins w:id="84" w:author="MZ Ericsson" w:date="2023-05-31T12:55:00Z"/>
                <w:lang w:eastAsia="zh-CN"/>
              </w:rPr>
            </w:pPr>
            <w:ins w:id="85" w:author="MZ Ericsson" w:date="2023-05-31T12:55:00Z">
              <w:r w:rsidRPr="001D62C7">
                <w:rPr>
                  <w:lang w:eastAsia="zh-CN"/>
                </w:rPr>
                <w:t>EES</w:t>
              </w:r>
            </w:ins>
          </w:p>
        </w:tc>
      </w:tr>
    </w:tbl>
    <w:p w14:paraId="307142ED" w14:textId="77777777" w:rsidR="001D62C7" w:rsidRPr="001D62C7" w:rsidRDefault="001D62C7" w:rsidP="001D62C7">
      <w:pPr>
        <w:rPr>
          <w:ins w:id="86" w:author="MZ Ericsson" w:date="2023-05-31T12:55:00Z"/>
        </w:rPr>
      </w:pPr>
    </w:p>
    <w:p w14:paraId="04214E20" w14:textId="68C78A4B" w:rsidR="001D62C7" w:rsidRPr="001D62C7" w:rsidRDefault="001D62C7" w:rsidP="001D62C7">
      <w:pPr>
        <w:rPr>
          <w:ins w:id="87" w:author="MZ Ericsson" w:date="2023-05-31T12:55:00Z"/>
        </w:rPr>
      </w:pPr>
      <w:ins w:id="88" w:author="MZ Ericsson" w:date="2023-05-31T12:55:00Z">
        <w:r w:rsidRPr="001D62C7">
          <w:t>Table 6</w:t>
        </w:r>
      </w:ins>
      <w:ins w:id="89" w:author="Ericsson  Maria Liang" w:date="2023-08-22T22:50:00Z">
        <w:r w:rsidR="009D31DA">
          <w:t>A</w:t>
        </w:r>
      </w:ins>
      <w:ins w:id="90" w:author="MZ Ericsson" w:date="2023-05-31T12:55:00Z">
        <w:r w:rsidRPr="001D62C7">
          <w:t>.1</w:t>
        </w:r>
        <w:r w:rsidRPr="001D62C7">
          <w:rPr>
            <w:noProof/>
          </w:rPr>
          <w:t>-2</w:t>
        </w:r>
        <w:r w:rsidRPr="001D62C7">
          <w:t xml:space="preserve"> summarizes the corresponding </w:t>
        </w:r>
      </w:ins>
      <w:ins w:id="91" w:author="Ericsson  Maria Liang r1" w:date="2023-08-25T01:33:00Z">
        <w:r w:rsidR="00BD13D0">
          <w:t>CAS</w:t>
        </w:r>
      </w:ins>
      <w:ins w:id="92" w:author="MZ Ericsson" w:date="2023-05-31T12:55:00Z">
        <w:r w:rsidRPr="001D62C7">
          <w:t xml:space="preserve"> APIs defined in this specification. </w:t>
        </w:r>
      </w:ins>
    </w:p>
    <w:p w14:paraId="0CBED4CE" w14:textId="6D247960" w:rsidR="001D62C7" w:rsidRPr="001D62C7" w:rsidRDefault="001D62C7" w:rsidP="009D31DA">
      <w:pPr>
        <w:pStyle w:val="TH"/>
        <w:rPr>
          <w:ins w:id="93" w:author="MZ Ericsson" w:date="2023-05-31T12:55:00Z"/>
        </w:rPr>
      </w:pPr>
      <w:ins w:id="94" w:author="MZ Ericsson" w:date="2023-05-31T12:55:00Z">
        <w:r w:rsidRPr="001D62C7">
          <w:t>Table 6</w:t>
        </w:r>
      </w:ins>
      <w:ins w:id="95" w:author="Ericsson  Maria Liang" w:date="2023-08-22T22:52:00Z">
        <w:r w:rsidR="009D31DA">
          <w:t>A</w:t>
        </w:r>
      </w:ins>
      <w:ins w:id="96" w:author="MZ Ericsson" w:date="2023-05-31T12:55:00Z">
        <w:r w:rsidRPr="001D62C7">
          <w:t>.1</w:t>
        </w:r>
        <w:r w:rsidRPr="001D62C7">
          <w:rPr>
            <w:noProof/>
          </w:rPr>
          <w:t>-2</w:t>
        </w:r>
        <w:r w:rsidRPr="001D62C7">
          <w:t>: API Descriptions</w:t>
        </w:r>
      </w:ins>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1D62C7" w:rsidRPr="001D62C7" w14:paraId="128CF748" w14:textId="77777777" w:rsidTr="00C95F57">
        <w:trPr>
          <w:ins w:id="97" w:author="MZ Ericsson" w:date="2023-05-31T12:55:00Z"/>
        </w:trPr>
        <w:tc>
          <w:tcPr>
            <w:tcW w:w="2547" w:type="dxa"/>
            <w:shd w:val="clear" w:color="000000" w:fill="C0C0C0"/>
          </w:tcPr>
          <w:p w14:paraId="0FF698A3" w14:textId="77777777" w:rsidR="001D62C7" w:rsidRPr="001D62C7" w:rsidRDefault="001D62C7" w:rsidP="009D31DA">
            <w:pPr>
              <w:pStyle w:val="TAH"/>
              <w:rPr>
                <w:ins w:id="98" w:author="MZ Ericsson" w:date="2023-05-31T12:55:00Z"/>
              </w:rPr>
            </w:pPr>
            <w:ins w:id="99" w:author="MZ Ericsson" w:date="2023-05-31T12:55:00Z">
              <w:r w:rsidRPr="001D62C7">
                <w:t>Service Name</w:t>
              </w:r>
            </w:ins>
          </w:p>
        </w:tc>
        <w:tc>
          <w:tcPr>
            <w:tcW w:w="835" w:type="dxa"/>
            <w:shd w:val="clear" w:color="000000" w:fill="C0C0C0"/>
          </w:tcPr>
          <w:p w14:paraId="024A68BB" w14:textId="77777777" w:rsidR="001D62C7" w:rsidRPr="001D62C7" w:rsidRDefault="001D62C7" w:rsidP="009D31DA">
            <w:pPr>
              <w:pStyle w:val="TAH"/>
              <w:rPr>
                <w:ins w:id="100" w:author="MZ Ericsson" w:date="2023-05-31T12:55:00Z"/>
              </w:rPr>
            </w:pPr>
            <w:ins w:id="101" w:author="MZ Ericsson" w:date="2023-05-31T12:55:00Z">
              <w:r w:rsidRPr="001D62C7">
                <w:t>Clause</w:t>
              </w:r>
            </w:ins>
          </w:p>
        </w:tc>
        <w:tc>
          <w:tcPr>
            <w:tcW w:w="1716" w:type="dxa"/>
            <w:shd w:val="clear" w:color="000000" w:fill="C0C0C0"/>
          </w:tcPr>
          <w:p w14:paraId="7BA0744B" w14:textId="77777777" w:rsidR="001D62C7" w:rsidRPr="001D62C7" w:rsidRDefault="001D62C7" w:rsidP="009D31DA">
            <w:pPr>
              <w:pStyle w:val="TAH"/>
              <w:rPr>
                <w:ins w:id="102" w:author="MZ Ericsson" w:date="2023-05-31T12:55:00Z"/>
              </w:rPr>
            </w:pPr>
            <w:ins w:id="103" w:author="MZ Ericsson" w:date="2023-05-31T12:55:00Z">
              <w:r w:rsidRPr="001D62C7">
                <w:t>Description</w:t>
              </w:r>
            </w:ins>
          </w:p>
        </w:tc>
        <w:tc>
          <w:tcPr>
            <w:tcW w:w="2835" w:type="dxa"/>
            <w:shd w:val="clear" w:color="000000" w:fill="C0C0C0"/>
          </w:tcPr>
          <w:p w14:paraId="559A6173" w14:textId="77777777" w:rsidR="001D62C7" w:rsidRPr="001D62C7" w:rsidRDefault="001D62C7" w:rsidP="009D31DA">
            <w:pPr>
              <w:pStyle w:val="TAH"/>
              <w:rPr>
                <w:ins w:id="104" w:author="MZ Ericsson" w:date="2023-05-31T12:55:00Z"/>
              </w:rPr>
            </w:pPr>
            <w:proofErr w:type="spellStart"/>
            <w:ins w:id="105" w:author="MZ Ericsson" w:date="2023-05-31T12:55:00Z">
              <w:r w:rsidRPr="001D62C7">
                <w:t>OpenAPI</w:t>
              </w:r>
              <w:proofErr w:type="spellEnd"/>
              <w:r w:rsidRPr="001D62C7">
                <w:t xml:space="preserve"> Specification File</w:t>
              </w:r>
            </w:ins>
          </w:p>
        </w:tc>
        <w:tc>
          <w:tcPr>
            <w:tcW w:w="1134" w:type="dxa"/>
            <w:shd w:val="clear" w:color="000000" w:fill="C0C0C0"/>
          </w:tcPr>
          <w:p w14:paraId="1E996174" w14:textId="77777777" w:rsidR="001D62C7" w:rsidRPr="001D62C7" w:rsidRDefault="001D62C7" w:rsidP="009D31DA">
            <w:pPr>
              <w:pStyle w:val="TAH"/>
              <w:rPr>
                <w:ins w:id="106" w:author="MZ Ericsson" w:date="2023-05-31T12:55:00Z"/>
              </w:rPr>
            </w:pPr>
            <w:proofErr w:type="spellStart"/>
            <w:ins w:id="107" w:author="MZ Ericsson" w:date="2023-05-31T12:55:00Z">
              <w:r w:rsidRPr="001D62C7">
                <w:t>apiName</w:t>
              </w:r>
              <w:proofErr w:type="spellEnd"/>
            </w:ins>
          </w:p>
        </w:tc>
        <w:tc>
          <w:tcPr>
            <w:tcW w:w="1134" w:type="dxa"/>
            <w:shd w:val="clear" w:color="000000" w:fill="C0C0C0"/>
          </w:tcPr>
          <w:p w14:paraId="7D3C6F76" w14:textId="77777777" w:rsidR="001D62C7" w:rsidRPr="001D62C7" w:rsidRDefault="001D62C7" w:rsidP="009D31DA">
            <w:pPr>
              <w:pStyle w:val="TAH"/>
              <w:rPr>
                <w:ins w:id="108" w:author="MZ Ericsson" w:date="2023-05-31T12:55:00Z"/>
              </w:rPr>
            </w:pPr>
            <w:ins w:id="109" w:author="MZ Ericsson" w:date="2023-05-31T12:55:00Z">
              <w:r w:rsidRPr="001D62C7">
                <w:t>Annex</w:t>
              </w:r>
            </w:ins>
          </w:p>
        </w:tc>
      </w:tr>
      <w:tr w:rsidR="001D62C7" w:rsidRPr="001D62C7" w14:paraId="619246A5" w14:textId="77777777" w:rsidTr="00C95F57">
        <w:trPr>
          <w:ins w:id="110" w:author="MZ Ericsson" w:date="2023-05-31T12:55:00Z"/>
        </w:trPr>
        <w:tc>
          <w:tcPr>
            <w:tcW w:w="2547" w:type="dxa"/>
            <w:shd w:val="clear" w:color="auto" w:fill="auto"/>
          </w:tcPr>
          <w:p w14:paraId="0F88ABC9" w14:textId="0870605F" w:rsidR="001D62C7" w:rsidRPr="001D62C7" w:rsidRDefault="001D62C7" w:rsidP="009D31DA">
            <w:pPr>
              <w:pStyle w:val="TAL"/>
              <w:rPr>
                <w:ins w:id="111" w:author="MZ Ericsson" w:date="2023-05-31T12:55:00Z"/>
              </w:rPr>
            </w:pPr>
            <w:proofErr w:type="spellStart"/>
            <w:ins w:id="112" w:author="MZ Ericsson" w:date="2023-05-31T12:55:00Z">
              <w:r w:rsidRPr="001D62C7">
                <w:t>E</w:t>
              </w:r>
            </w:ins>
            <w:ins w:id="113" w:author="MZ Ericsson" w:date="2023-05-31T13:05:00Z">
              <w:r w:rsidR="00AA420E">
                <w:t>ca</w:t>
              </w:r>
            </w:ins>
            <w:ins w:id="114" w:author="MZ Ericsson" w:date="2023-05-31T12:55:00Z">
              <w:r w:rsidRPr="001D62C7">
                <w:t>s_</w:t>
              </w:r>
            </w:ins>
            <w:ins w:id="115" w:author="Ericsson_Maria Liang" w:date="2023-08-08T12:08:00Z">
              <w:r w:rsidR="00D35060">
                <w:t>SelectedEES</w:t>
              </w:r>
            </w:ins>
            <w:proofErr w:type="spellEnd"/>
          </w:p>
        </w:tc>
        <w:tc>
          <w:tcPr>
            <w:tcW w:w="835" w:type="dxa"/>
            <w:shd w:val="clear" w:color="auto" w:fill="auto"/>
          </w:tcPr>
          <w:p w14:paraId="0932E8CF" w14:textId="61AC0D5C" w:rsidR="001D62C7" w:rsidRPr="001D62C7" w:rsidRDefault="00AA420E" w:rsidP="009D31DA">
            <w:pPr>
              <w:pStyle w:val="TAL"/>
              <w:rPr>
                <w:ins w:id="116" w:author="MZ Ericsson" w:date="2023-05-31T12:55:00Z"/>
                <w:noProof/>
                <w:lang w:eastAsia="zh-CN"/>
              </w:rPr>
            </w:pPr>
            <w:ins w:id="117" w:author="MZ Ericsson" w:date="2023-05-31T13:05:00Z">
              <w:r>
                <w:rPr>
                  <w:noProof/>
                  <w:lang w:eastAsia="zh-CN"/>
                </w:rPr>
                <w:t>8</w:t>
              </w:r>
            </w:ins>
            <w:ins w:id="118" w:author="Ericsson  Maria Liang" w:date="2023-08-22T22:52:00Z">
              <w:r w:rsidR="009D31DA">
                <w:rPr>
                  <w:noProof/>
                  <w:lang w:eastAsia="zh-CN"/>
                </w:rPr>
                <w:t>A</w:t>
              </w:r>
            </w:ins>
            <w:ins w:id="119" w:author="MZ Ericsson" w:date="2023-05-31T12:55:00Z">
              <w:r w:rsidR="001D62C7" w:rsidRPr="001D62C7">
                <w:rPr>
                  <w:noProof/>
                  <w:lang w:eastAsia="zh-CN"/>
                </w:rPr>
                <w:t>.</w:t>
              </w:r>
            </w:ins>
            <w:ins w:id="120" w:author="MZ Ericsson" w:date="2023-05-31T13:05:00Z">
              <w:r>
                <w:rPr>
                  <w:noProof/>
                  <w:lang w:eastAsia="zh-CN"/>
                </w:rPr>
                <w:t>1</w:t>
              </w:r>
            </w:ins>
          </w:p>
        </w:tc>
        <w:tc>
          <w:tcPr>
            <w:tcW w:w="1716" w:type="dxa"/>
            <w:shd w:val="clear" w:color="auto" w:fill="auto"/>
          </w:tcPr>
          <w:p w14:paraId="0119F5D1" w14:textId="03775702" w:rsidR="001D62C7" w:rsidRPr="001D62C7" w:rsidRDefault="00D35060" w:rsidP="009D31DA">
            <w:pPr>
              <w:pStyle w:val="TAL"/>
              <w:rPr>
                <w:ins w:id="121" w:author="MZ Ericsson" w:date="2023-05-31T12:55:00Z"/>
              </w:rPr>
            </w:pPr>
            <w:ins w:id="122" w:author="Ericsson_Maria Liang" w:date="2023-08-08T12:09:00Z">
              <w:r>
                <w:t xml:space="preserve">The service consumer </w:t>
              </w:r>
              <w:r w:rsidRPr="00D35060">
                <w:t>declares the selected EES information to the CAS</w:t>
              </w:r>
              <w:r>
                <w:t>.</w:t>
              </w:r>
            </w:ins>
          </w:p>
        </w:tc>
        <w:tc>
          <w:tcPr>
            <w:tcW w:w="2835" w:type="dxa"/>
            <w:shd w:val="clear" w:color="auto" w:fill="auto"/>
          </w:tcPr>
          <w:p w14:paraId="5BF7F145" w14:textId="599FFD42" w:rsidR="001D62C7" w:rsidRPr="001D62C7" w:rsidRDefault="001D62C7" w:rsidP="009D31DA">
            <w:pPr>
              <w:pStyle w:val="TAL"/>
              <w:rPr>
                <w:ins w:id="123" w:author="MZ Ericsson" w:date="2023-05-31T12:55:00Z"/>
                <w:noProof/>
              </w:rPr>
            </w:pPr>
            <w:ins w:id="124" w:author="MZ Ericsson" w:date="2023-05-31T12:55:00Z">
              <w:r w:rsidRPr="001D62C7">
                <w:rPr>
                  <w:noProof/>
                </w:rPr>
                <w:t>TS29558_Ec</w:t>
              </w:r>
            </w:ins>
            <w:ins w:id="125" w:author="MZ Ericsson" w:date="2023-05-31T13:08:00Z">
              <w:r w:rsidR="00F148B4">
                <w:rPr>
                  <w:noProof/>
                </w:rPr>
                <w:t>a</w:t>
              </w:r>
            </w:ins>
            <w:ins w:id="126" w:author="MZ Ericsson" w:date="2023-05-31T12:55:00Z">
              <w:r w:rsidRPr="001D62C7">
                <w:rPr>
                  <w:noProof/>
                </w:rPr>
                <w:t>s_</w:t>
              </w:r>
            </w:ins>
            <w:ins w:id="127" w:author="Ericsson_Maria Liang" w:date="2023-08-08T12:10:00Z">
              <w:r w:rsidR="00D35060">
                <w:rPr>
                  <w:noProof/>
                </w:rPr>
                <w:t>SelectedEES</w:t>
              </w:r>
            </w:ins>
            <w:ins w:id="128" w:author="MZ Ericsson" w:date="2023-05-31T12:55:00Z">
              <w:r w:rsidRPr="001D62C7">
                <w:rPr>
                  <w:noProof/>
                </w:rPr>
                <w:t>.yaml</w:t>
              </w:r>
            </w:ins>
          </w:p>
        </w:tc>
        <w:tc>
          <w:tcPr>
            <w:tcW w:w="1134" w:type="dxa"/>
            <w:shd w:val="clear" w:color="auto" w:fill="auto"/>
          </w:tcPr>
          <w:p w14:paraId="51EFD38F" w14:textId="5C01B8BD" w:rsidR="001D62C7" w:rsidRPr="001D62C7" w:rsidRDefault="00D35060" w:rsidP="009D31DA">
            <w:pPr>
              <w:pStyle w:val="TAL"/>
              <w:rPr>
                <w:ins w:id="129" w:author="MZ Ericsson" w:date="2023-05-31T12:55:00Z"/>
                <w:noProof/>
              </w:rPr>
            </w:pPr>
            <w:ins w:id="130" w:author="MZ Ericsson" w:date="2023-05-31T12:55:00Z">
              <w:r w:rsidRPr="001D62C7">
                <w:rPr>
                  <w:noProof/>
                </w:rPr>
                <w:t>E</w:t>
              </w:r>
            </w:ins>
            <w:ins w:id="131" w:author="MZ Ericsson" w:date="2023-05-31T13:08:00Z">
              <w:r w:rsidR="00D83D09">
                <w:rPr>
                  <w:noProof/>
                </w:rPr>
                <w:t>cas</w:t>
              </w:r>
            </w:ins>
            <w:ins w:id="132" w:author="MZ Ericsson" w:date="2023-05-31T12:55:00Z">
              <w:r w:rsidR="001D62C7" w:rsidRPr="001D62C7">
                <w:rPr>
                  <w:noProof/>
                </w:rPr>
                <w:t>-</w:t>
              </w:r>
            </w:ins>
            <w:ins w:id="133" w:author="Ericsson_Maria Liang" w:date="2023-08-08T12:10:00Z">
              <w:r>
                <w:rPr>
                  <w:noProof/>
                </w:rPr>
                <w:t>selected-ees</w:t>
              </w:r>
            </w:ins>
          </w:p>
        </w:tc>
        <w:tc>
          <w:tcPr>
            <w:tcW w:w="1134" w:type="dxa"/>
            <w:shd w:val="clear" w:color="auto" w:fill="auto"/>
          </w:tcPr>
          <w:p w14:paraId="7894050A" w14:textId="3FB1DB99" w:rsidR="001D62C7" w:rsidRPr="001D62C7" w:rsidRDefault="001D62C7" w:rsidP="009D31DA">
            <w:pPr>
              <w:pStyle w:val="TAL"/>
              <w:rPr>
                <w:ins w:id="134" w:author="MZ Ericsson" w:date="2023-05-31T12:55:00Z"/>
                <w:noProof/>
                <w:lang w:eastAsia="zh-CN"/>
              </w:rPr>
            </w:pPr>
            <w:ins w:id="135" w:author="MZ Ericsson" w:date="2023-05-31T12:55:00Z">
              <w:r w:rsidRPr="001D62C7">
                <w:rPr>
                  <w:noProof/>
                  <w:lang w:eastAsia="zh-CN"/>
                </w:rPr>
                <w:t>A.1</w:t>
              </w:r>
            </w:ins>
            <w:ins w:id="136" w:author="MZ Ericsson" w:date="2023-05-31T13:09:00Z">
              <w:r w:rsidR="00F26208">
                <w:rPr>
                  <w:noProof/>
                  <w:lang w:eastAsia="zh-CN"/>
                </w:rPr>
                <w:t>4</w:t>
              </w:r>
            </w:ins>
          </w:p>
        </w:tc>
      </w:tr>
      <w:bookmarkEnd w:id="8"/>
      <w:bookmarkEnd w:id="9"/>
      <w:bookmarkEnd w:id="10"/>
      <w:bookmarkEnd w:id="11"/>
      <w:bookmarkEnd w:id="12"/>
      <w:bookmarkEnd w:id="13"/>
      <w:bookmarkEnd w:id="14"/>
    </w:tbl>
    <w:p w14:paraId="45420049" w14:textId="77777777" w:rsidR="002827FC" w:rsidDel="002827FC" w:rsidRDefault="002827FC" w:rsidP="009D31DA">
      <w:pPr>
        <w:rPr>
          <w:del w:id="137" w:author="MZ Ericsson" w:date="2023-05-31T13:11:00Z"/>
        </w:rPr>
      </w:pPr>
    </w:p>
    <w:p w14:paraId="485111E2" w14:textId="47DE94C9" w:rsidR="002827FC" w:rsidRDefault="002827FC" w:rsidP="002827FC">
      <w:pPr>
        <w:pStyle w:val="Heading2"/>
        <w:rPr>
          <w:ins w:id="138" w:author="MZ Ericsson" w:date="2023-06-09T14:25:00Z"/>
        </w:rPr>
      </w:pPr>
      <w:ins w:id="139" w:author="MZ Ericsson" w:date="2023-06-09T14:25:00Z">
        <w:r>
          <w:t>6</w:t>
        </w:r>
      </w:ins>
      <w:ins w:id="140" w:author="Ericsson  Maria Liang" w:date="2023-08-22T22:52:00Z">
        <w:r w:rsidR="009D31DA">
          <w:t>A</w:t>
        </w:r>
      </w:ins>
      <w:ins w:id="141" w:author="MZ Ericsson" w:date="2023-06-09T14:25:00Z">
        <w:r>
          <w:t>.2</w:t>
        </w:r>
        <w:r>
          <w:tab/>
        </w:r>
        <w:proofErr w:type="spellStart"/>
        <w:r>
          <w:t>Ecas_</w:t>
        </w:r>
      </w:ins>
      <w:ins w:id="142" w:author="Ericsson_Maria Liang" w:date="2023-08-08T12:11:00Z">
        <w:r w:rsidR="00D35060">
          <w:t>SelectedEES</w:t>
        </w:r>
      </w:ins>
      <w:proofErr w:type="spellEnd"/>
      <w:ins w:id="143" w:author="MZ Ericsson" w:date="2023-06-09T14:25:00Z">
        <w:r>
          <w:t xml:space="preserve"> Service</w:t>
        </w:r>
      </w:ins>
    </w:p>
    <w:p w14:paraId="6927F3A0" w14:textId="00865494" w:rsidR="002827FC" w:rsidRDefault="002827FC" w:rsidP="002827FC">
      <w:pPr>
        <w:pStyle w:val="Heading3"/>
        <w:rPr>
          <w:ins w:id="144" w:author="MZ Ericsson" w:date="2023-06-09T14:25:00Z"/>
        </w:rPr>
      </w:pPr>
      <w:bookmarkStart w:id="145" w:name="_Toc85734196"/>
      <w:bookmarkStart w:id="146" w:name="_Toc89431495"/>
      <w:bookmarkStart w:id="147" w:name="_Toc97042303"/>
      <w:bookmarkStart w:id="148" w:name="_Toc97045447"/>
      <w:bookmarkStart w:id="149" w:name="_Toc97155192"/>
      <w:bookmarkStart w:id="150" w:name="_Toc101521337"/>
      <w:bookmarkStart w:id="151" w:name="_Toc129169536"/>
      <w:ins w:id="152" w:author="MZ Ericsson" w:date="2023-06-09T14:25:00Z">
        <w:r>
          <w:t>6</w:t>
        </w:r>
      </w:ins>
      <w:ins w:id="153" w:author="Ericsson  Maria Liang" w:date="2023-08-22T22:53:00Z">
        <w:r w:rsidR="009D31DA">
          <w:t>A</w:t>
        </w:r>
      </w:ins>
      <w:ins w:id="154" w:author="MZ Ericsson" w:date="2023-06-09T14:25:00Z">
        <w:r>
          <w:t>.2.1</w:t>
        </w:r>
        <w:r>
          <w:tab/>
          <w:t>Service Description</w:t>
        </w:r>
        <w:bookmarkEnd w:id="145"/>
        <w:bookmarkEnd w:id="146"/>
        <w:bookmarkEnd w:id="147"/>
        <w:bookmarkEnd w:id="148"/>
        <w:bookmarkEnd w:id="149"/>
        <w:bookmarkEnd w:id="150"/>
        <w:bookmarkEnd w:id="151"/>
      </w:ins>
    </w:p>
    <w:p w14:paraId="3CBA29E0" w14:textId="00927376" w:rsidR="002827FC" w:rsidRPr="00986E50" w:rsidRDefault="002827FC" w:rsidP="002827FC">
      <w:pPr>
        <w:rPr>
          <w:ins w:id="155" w:author="MZ Ericsson" w:date="2023-06-09T14:25:00Z"/>
        </w:rPr>
      </w:pPr>
      <w:ins w:id="156" w:author="MZ Ericsson" w:date="2023-06-09T14:25:00Z">
        <w:r>
          <w:t xml:space="preserve">The </w:t>
        </w:r>
        <w:proofErr w:type="spellStart"/>
        <w:r>
          <w:t>Ecas_</w:t>
        </w:r>
      </w:ins>
      <w:ins w:id="157" w:author="Ericsson_Maria Liang" w:date="2023-08-08T12:11:00Z">
        <w:r w:rsidR="00D35060">
          <w:t>SelectedEES</w:t>
        </w:r>
      </w:ins>
      <w:proofErr w:type="spellEnd"/>
      <w:ins w:id="158" w:author="MZ Ericsson" w:date="2023-06-09T14:25:00Z">
        <w:r>
          <w:t xml:space="preserve"> API, as defined in 3GPP TS 23.558 [2], allows </w:t>
        </w:r>
        <w:proofErr w:type="gramStart"/>
        <w:r>
          <w:t>an</w:t>
        </w:r>
        <w:proofErr w:type="gramEnd"/>
        <w:r>
          <w:t xml:space="preserve"> </w:t>
        </w:r>
      </w:ins>
      <w:ins w:id="159" w:author="Ericsson  Maria Liang r1" w:date="2023-08-25T12:19:00Z">
        <w:r w:rsidR="00DF5342">
          <w:t xml:space="preserve">service consumer </w:t>
        </w:r>
      </w:ins>
      <w:ins w:id="160" w:author="MZ Ericsson" w:date="2023-06-09T14:25:00Z">
        <w:r>
          <w:t xml:space="preserve">to inform the CAS </w:t>
        </w:r>
      </w:ins>
      <w:ins w:id="161" w:author="Ericsson  Maria Liang r1" w:date="2023-08-25T12:19:00Z">
        <w:r w:rsidR="00DF5342">
          <w:rPr>
            <w:rFonts w:hint="eastAsia"/>
            <w:lang w:eastAsia="zh-CN"/>
          </w:rPr>
          <w:t>o</w:t>
        </w:r>
        <w:r w:rsidR="00DF5342">
          <w:rPr>
            <w:lang w:val="en-US"/>
          </w:rPr>
          <w:t xml:space="preserve">f </w:t>
        </w:r>
      </w:ins>
      <w:ins w:id="162" w:author="MZ Ericsson" w:date="2023-06-09T14:25:00Z">
        <w:r>
          <w:t>the selected EES during the ACR from EAS to CAS.</w:t>
        </w:r>
      </w:ins>
    </w:p>
    <w:p w14:paraId="4CE54DAA" w14:textId="65384A7E" w:rsidR="002827FC" w:rsidRDefault="002827FC" w:rsidP="002827FC">
      <w:pPr>
        <w:pStyle w:val="Heading3"/>
        <w:rPr>
          <w:ins w:id="163" w:author="MZ Ericsson" w:date="2023-06-09T14:25:00Z"/>
        </w:rPr>
      </w:pPr>
      <w:bookmarkStart w:id="164" w:name="_Toc85734197"/>
      <w:bookmarkStart w:id="165" w:name="_Toc89431496"/>
      <w:bookmarkStart w:id="166" w:name="_Toc97042304"/>
      <w:bookmarkStart w:id="167" w:name="_Toc97045448"/>
      <w:bookmarkStart w:id="168" w:name="_Toc97155193"/>
      <w:bookmarkStart w:id="169" w:name="_Toc101521338"/>
      <w:bookmarkStart w:id="170" w:name="_Toc129169537"/>
      <w:ins w:id="171" w:author="MZ Ericsson" w:date="2023-06-09T14:25:00Z">
        <w:r>
          <w:t>6</w:t>
        </w:r>
      </w:ins>
      <w:ins w:id="172" w:author="Ericsson  Maria Liang" w:date="2023-08-22T22:53:00Z">
        <w:r w:rsidR="009D31DA">
          <w:t>A</w:t>
        </w:r>
      </w:ins>
      <w:ins w:id="173" w:author="MZ Ericsson" w:date="2023-06-09T14:25:00Z">
        <w:r>
          <w:t>.2.2</w:t>
        </w:r>
        <w:r>
          <w:tab/>
          <w:t>Service Operations</w:t>
        </w:r>
        <w:bookmarkEnd w:id="164"/>
        <w:bookmarkEnd w:id="165"/>
        <w:bookmarkEnd w:id="166"/>
        <w:bookmarkEnd w:id="167"/>
        <w:bookmarkEnd w:id="168"/>
        <w:bookmarkEnd w:id="169"/>
        <w:bookmarkEnd w:id="170"/>
      </w:ins>
    </w:p>
    <w:p w14:paraId="13E1640D" w14:textId="25512B65" w:rsidR="002827FC" w:rsidRDefault="002827FC" w:rsidP="002827FC">
      <w:pPr>
        <w:pStyle w:val="Heading4"/>
        <w:rPr>
          <w:ins w:id="174" w:author="MZ Ericsson" w:date="2023-06-09T14:25:00Z"/>
        </w:rPr>
      </w:pPr>
      <w:bookmarkStart w:id="175" w:name="_Toc85734198"/>
      <w:bookmarkStart w:id="176" w:name="_Toc89431497"/>
      <w:bookmarkStart w:id="177" w:name="_Toc97042305"/>
      <w:bookmarkStart w:id="178" w:name="_Toc97045449"/>
      <w:bookmarkStart w:id="179" w:name="_Toc97155194"/>
      <w:bookmarkStart w:id="180" w:name="_Toc101521339"/>
      <w:bookmarkStart w:id="181" w:name="_Toc129169538"/>
      <w:ins w:id="182" w:author="MZ Ericsson" w:date="2023-06-09T14:25:00Z">
        <w:r>
          <w:t>6</w:t>
        </w:r>
      </w:ins>
      <w:ins w:id="183" w:author="Ericsson  Maria Liang" w:date="2023-08-22T22:53:00Z">
        <w:r w:rsidR="009D31DA">
          <w:t>A</w:t>
        </w:r>
      </w:ins>
      <w:ins w:id="184" w:author="MZ Ericsson" w:date="2023-06-09T14:25:00Z">
        <w:r>
          <w:t>.2.2.1</w:t>
        </w:r>
        <w:r>
          <w:tab/>
          <w:t>Introduction</w:t>
        </w:r>
        <w:bookmarkEnd w:id="175"/>
        <w:bookmarkEnd w:id="176"/>
        <w:bookmarkEnd w:id="177"/>
        <w:bookmarkEnd w:id="178"/>
        <w:bookmarkEnd w:id="179"/>
        <w:bookmarkEnd w:id="180"/>
        <w:bookmarkEnd w:id="181"/>
      </w:ins>
    </w:p>
    <w:p w14:paraId="48C812C6" w14:textId="414077FF" w:rsidR="002827FC" w:rsidRDefault="002827FC" w:rsidP="002827FC">
      <w:pPr>
        <w:rPr>
          <w:ins w:id="185" w:author="MZ Ericsson" w:date="2023-06-09T14:25:00Z"/>
        </w:rPr>
      </w:pPr>
      <w:ins w:id="186" w:author="MZ Ericsson" w:date="2023-06-09T14:25:00Z">
        <w:r>
          <w:t xml:space="preserve">The service operation defined for </w:t>
        </w:r>
        <w:proofErr w:type="spellStart"/>
        <w:r>
          <w:t>Ecas_</w:t>
        </w:r>
      </w:ins>
      <w:ins w:id="187" w:author="Ericsson_Maria Liang" w:date="2023-08-08T12:13:00Z">
        <w:r w:rsidR="00B47868">
          <w:t>SelectedEES</w:t>
        </w:r>
      </w:ins>
      <w:proofErr w:type="spellEnd"/>
      <w:ins w:id="188" w:author="MZ Ericsson" w:date="2023-06-09T14:25:00Z">
        <w:r>
          <w:t xml:space="preserve"> API is shown in the table 6</w:t>
        </w:r>
      </w:ins>
      <w:ins w:id="189" w:author="Ericsson  Maria Liang" w:date="2023-08-22T22:53:00Z">
        <w:r w:rsidR="009D31DA">
          <w:t>A</w:t>
        </w:r>
      </w:ins>
      <w:ins w:id="190" w:author="MZ Ericsson" w:date="2023-06-09T14:25:00Z">
        <w:r>
          <w:t>.2.2.1-1.</w:t>
        </w:r>
      </w:ins>
    </w:p>
    <w:p w14:paraId="3E851DC8" w14:textId="5DD0E75F" w:rsidR="002827FC" w:rsidRDefault="002827FC" w:rsidP="002827FC">
      <w:pPr>
        <w:pStyle w:val="TH"/>
        <w:rPr>
          <w:ins w:id="191" w:author="MZ Ericsson" w:date="2023-06-09T14:25:00Z"/>
        </w:rPr>
      </w:pPr>
      <w:ins w:id="192" w:author="MZ Ericsson" w:date="2023-06-09T14:25:00Z">
        <w:r>
          <w:t>Table 6</w:t>
        </w:r>
      </w:ins>
      <w:ins w:id="193" w:author="Ericsson  Maria Liang" w:date="2023-08-22T22:53:00Z">
        <w:r w:rsidR="009D31DA">
          <w:t>A</w:t>
        </w:r>
      </w:ins>
      <w:ins w:id="194" w:author="MZ Ericsson" w:date="2023-06-09T14:25:00Z">
        <w:r>
          <w:t xml:space="preserve">.2.2.1-1: Operations of the </w:t>
        </w:r>
        <w:proofErr w:type="spellStart"/>
        <w:r>
          <w:t>Ecas_</w:t>
        </w:r>
      </w:ins>
      <w:ins w:id="195" w:author="Ericsson_Maria Liang" w:date="2023-08-08T12:13:00Z">
        <w:r w:rsidR="00B47868">
          <w:t>SelectedEES</w:t>
        </w:r>
      </w:ins>
      <w:proofErr w:type="spellEnd"/>
      <w:ins w:id="196" w:author="MZ Ericsson" w:date="2023-06-09T14:25: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827FC" w14:paraId="5EEBC388" w14:textId="77777777" w:rsidTr="00216F1E">
        <w:trPr>
          <w:jc w:val="center"/>
          <w:ins w:id="197" w:author="MZ Ericsson" w:date="2023-06-09T14:25:00Z"/>
        </w:trPr>
        <w:tc>
          <w:tcPr>
            <w:tcW w:w="3260" w:type="dxa"/>
            <w:shd w:val="clear" w:color="000000" w:fill="C0C0C0"/>
          </w:tcPr>
          <w:p w14:paraId="13D4520F" w14:textId="77777777" w:rsidR="002827FC" w:rsidRDefault="002827FC" w:rsidP="00216F1E">
            <w:pPr>
              <w:pStyle w:val="TAH"/>
              <w:rPr>
                <w:ins w:id="198" w:author="MZ Ericsson" w:date="2023-06-09T14:25:00Z"/>
              </w:rPr>
            </w:pPr>
            <w:ins w:id="199" w:author="MZ Ericsson" w:date="2023-06-09T14:25:00Z">
              <w:r>
                <w:t>Service operation name</w:t>
              </w:r>
            </w:ins>
          </w:p>
        </w:tc>
        <w:tc>
          <w:tcPr>
            <w:tcW w:w="4395" w:type="dxa"/>
            <w:shd w:val="clear" w:color="000000" w:fill="C0C0C0"/>
          </w:tcPr>
          <w:p w14:paraId="535CB91A" w14:textId="77777777" w:rsidR="002827FC" w:rsidRDefault="002827FC" w:rsidP="00216F1E">
            <w:pPr>
              <w:pStyle w:val="TAH"/>
              <w:rPr>
                <w:ins w:id="200" w:author="MZ Ericsson" w:date="2023-06-09T14:25:00Z"/>
              </w:rPr>
            </w:pPr>
            <w:ins w:id="201" w:author="MZ Ericsson" w:date="2023-06-09T14:25:00Z">
              <w:r>
                <w:t>Description</w:t>
              </w:r>
            </w:ins>
          </w:p>
        </w:tc>
        <w:tc>
          <w:tcPr>
            <w:tcW w:w="1565" w:type="dxa"/>
            <w:shd w:val="clear" w:color="000000" w:fill="C0C0C0"/>
          </w:tcPr>
          <w:p w14:paraId="2736085E" w14:textId="77777777" w:rsidR="002827FC" w:rsidRDefault="002827FC" w:rsidP="00216F1E">
            <w:pPr>
              <w:pStyle w:val="TAH"/>
              <w:rPr>
                <w:ins w:id="202" w:author="MZ Ericsson" w:date="2023-06-09T14:25:00Z"/>
              </w:rPr>
            </w:pPr>
            <w:ins w:id="203" w:author="MZ Ericsson" w:date="2023-06-09T14:25:00Z">
              <w:r>
                <w:t>Initiated by</w:t>
              </w:r>
            </w:ins>
          </w:p>
        </w:tc>
      </w:tr>
      <w:tr w:rsidR="002827FC" w14:paraId="2760C397" w14:textId="77777777" w:rsidTr="00216F1E">
        <w:trPr>
          <w:jc w:val="center"/>
          <w:ins w:id="204" w:author="MZ Ericsson" w:date="2023-06-09T14:25:00Z"/>
        </w:trPr>
        <w:tc>
          <w:tcPr>
            <w:tcW w:w="3260" w:type="dxa"/>
          </w:tcPr>
          <w:p w14:paraId="15B919E4" w14:textId="5FCC0FC1" w:rsidR="002827FC" w:rsidRDefault="002827FC" w:rsidP="00216F1E">
            <w:pPr>
              <w:pStyle w:val="TAL"/>
              <w:rPr>
                <w:ins w:id="205" w:author="MZ Ericsson" w:date="2023-06-09T14:25:00Z"/>
              </w:rPr>
            </w:pPr>
            <w:proofErr w:type="spellStart"/>
            <w:ins w:id="206" w:author="MZ Ericsson" w:date="2023-06-09T14:25:00Z">
              <w:r>
                <w:t>Ecas_</w:t>
              </w:r>
            </w:ins>
            <w:ins w:id="207" w:author="Ericsson_Maria Liang" w:date="2023-08-08T12:14:00Z">
              <w:r w:rsidR="00B47868">
                <w:t>SelectedEES</w:t>
              </w:r>
            </w:ins>
            <w:ins w:id="208" w:author="MZ Ericsson" w:date="2023-06-09T14:25:00Z">
              <w:r>
                <w:t>_</w:t>
              </w:r>
            </w:ins>
            <w:ins w:id="209" w:author="Ericsson_Maria Liang" w:date="2023-08-08T12:17:00Z">
              <w:r w:rsidR="00B47868">
                <w:t>Declare</w:t>
              </w:r>
            </w:ins>
            <w:proofErr w:type="spellEnd"/>
          </w:p>
        </w:tc>
        <w:tc>
          <w:tcPr>
            <w:tcW w:w="4395" w:type="dxa"/>
          </w:tcPr>
          <w:p w14:paraId="7922FF5D" w14:textId="7D7E8B4D" w:rsidR="002827FC" w:rsidRDefault="002827FC" w:rsidP="00216F1E">
            <w:pPr>
              <w:pStyle w:val="TAL"/>
              <w:rPr>
                <w:ins w:id="210" w:author="MZ Ericsson" w:date="2023-06-09T14:25:00Z"/>
              </w:rPr>
            </w:pPr>
            <w:ins w:id="211" w:author="MZ Ericsson" w:date="2023-06-09T14:25:00Z">
              <w:r>
                <w:t xml:space="preserve">This service operation is used by the </w:t>
              </w:r>
            </w:ins>
            <w:ins w:id="212" w:author="Ericsson  Maria Liang r1" w:date="2023-08-25T01:36:00Z">
              <w:r w:rsidR="009957AE">
                <w:t xml:space="preserve">service consumer (e.g., </w:t>
              </w:r>
            </w:ins>
            <w:ins w:id="213" w:author="MZ Ericsson" w:date="2023-06-09T14:25:00Z">
              <w:r>
                <w:t>EES</w:t>
              </w:r>
            </w:ins>
            <w:ins w:id="214" w:author="Ericsson  Maria Liang r1" w:date="2023-08-25T01:36:00Z">
              <w:r w:rsidR="009957AE">
                <w:t>)</w:t>
              </w:r>
            </w:ins>
            <w:ins w:id="215" w:author="MZ Ericsson" w:date="2023-06-09T14:25:00Z">
              <w:r>
                <w:t xml:space="preserve"> to inform the CAS </w:t>
              </w:r>
            </w:ins>
            <w:ins w:id="216" w:author="Ericsson  Maria Liang r1" w:date="2023-08-25T01:34:00Z">
              <w:r w:rsidR="008B0D58">
                <w:t xml:space="preserve">of </w:t>
              </w:r>
            </w:ins>
            <w:ins w:id="217" w:author="MZ Ericsson" w:date="2023-06-09T14:25:00Z">
              <w:r>
                <w:t>the selected EES during the ACR from EAS to CAS.</w:t>
              </w:r>
            </w:ins>
          </w:p>
        </w:tc>
        <w:tc>
          <w:tcPr>
            <w:tcW w:w="1565" w:type="dxa"/>
          </w:tcPr>
          <w:p w14:paraId="4EAB9430" w14:textId="77777777" w:rsidR="002827FC" w:rsidRDefault="002827FC" w:rsidP="00216F1E">
            <w:pPr>
              <w:pStyle w:val="TAL"/>
              <w:rPr>
                <w:ins w:id="218" w:author="MZ Ericsson" w:date="2023-06-09T14:25:00Z"/>
              </w:rPr>
            </w:pPr>
            <w:ins w:id="219" w:author="MZ Ericsson" w:date="2023-06-09T14:25:00Z">
              <w:r>
                <w:t>EES</w:t>
              </w:r>
            </w:ins>
          </w:p>
        </w:tc>
      </w:tr>
    </w:tbl>
    <w:p w14:paraId="463C3CA4" w14:textId="77777777" w:rsidR="002827FC" w:rsidRPr="006907A0" w:rsidRDefault="002827FC" w:rsidP="002827FC">
      <w:pPr>
        <w:rPr>
          <w:ins w:id="220" w:author="MZ Ericsson" w:date="2023-06-09T14:25:00Z"/>
        </w:rPr>
      </w:pPr>
    </w:p>
    <w:p w14:paraId="0FEF2FAE" w14:textId="363B3E2C" w:rsidR="002827FC" w:rsidRDefault="002827FC" w:rsidP="002827FC">
      <w:pPr>
        <w:pStyle w:val="Heading4"/>
        <w:rPr>
          <w:ins w:id="221" w:author="MZ Ericsson" w:date="2023-06-09T14:25:00Z"/>
        </w:rPr>
      </w:pPr>
      <w:bookmarkStart w:id="222" w:name="_Toc85734199"/>
      <w:bookmarkStart w:id="223" w:name="_Toc89431498"/>
      <w:bookmarkStart w:id="224" w:name="_Toc97042306"/>
      <w:bookmarkStart w:id="225" w:name="_Toc97045450"/>
      <w:bookmarkStart w:id="226" w:name="_Toc97155195"/>
      <w:bookmarkStart w:id="227" w:name="_Toc101521340"/>
      <w:bookmarkStart w:id="228" w:name="_Toc129169539"/>
      <w:ins w:id="229" w:author="MZ Ericsson" w:date="2023-06-09T14:25:00Z">
        <w:r>
          <w:t>6</w:t>
        </w:r>
      </w:ins>
      <w:ins w:id="230" w:author="Ericsson  Maria Liang" w:date="2023-08-22T22:54:00Z">
        <w:r w:rsidR="009D31DA">
          <w:t>A</w:t>
        </w:r>
      </w:ins>
      <w:ins w:id="231" w:author="MZ Ericsson" w:date="2023-06-09T14:25:00Z">
        <w:r>
          <w:t>.2.2.2</w:t>
        </w:r>
        <w:r>
          <w:tab/>
        </w:r>
        <w:proofErr w:type="spellStart"/>
        <w:r>
          <w:t>Ecas_</w:t>
        </w:r>
      </w:ins>
      <w:ins w:id="232" w:author="Ericsson_Maria Liang" w:date="2023-08-08T12:15:00Z">
        <w:r w:rsidR="00B47868">
          <w:t>SelectedEES</w:t>
        </w:r>
      </w:ins>
      <w:ins w:id="233" w:author="MZ Ericsson" w:date="2023-06-09T14:25:00Z">
        <w:r>
          <w:t>_Request</w:t>
        </w:r>
        <w:bookmarkEnd w:id="222"/>
        <w:bookmarkEnd w:id="223"/>
        <w:bookmarkEnd w:id="224"/>
        <w:bookmarkEnd w:id="225"/>
        <w:bookmarkEnd w:id="226"/>
        <w:bookmarkEnd w:id="227"/>
        <w:bookmarkEnd w:id="228"/>
        <w:proofErr w:type="spellEnd"/>
      </w:ins>
    </w:p>
    <w:p w14:paraId="6604E05A" w14:textId="104B1FDB" w:rsidR="002827FC" w:rsidRDefault="002827FC" w:rsidP="002827FC">
      <w:pPr>
        <w:pStyle w:val="Heading5"/>
        <w:rPr>
          <w:ins w:id="234" w:author="MZ Ericsson" w:date="2023-06-09T14:25:00Z"/>
        </w:rPr>
      </w:pPr>
      <w:bookmarkStart w:id="235" w:name="_Toc85734200"/>
      <w:bookmarkStart w:id="236" w:name="_Toc89431499"/>
      <w:bookmarkStart w:id="237" w:name="_Toc97042307"/>
      <w:bookmarkStart w:id="238" w:name="_Toc97045451"/>
      <w:bookmarkStart w:id="239" w:name="_Toc97155196"/>
      <w:bookmarkStart w:id="240" w:name="_Toc101521341"/>
      <w:bookmarkStart w:id="241" w:name="_Toc129169540"/>
      <w:ins w:id="242" w:author="MZ Ericsson" w:date="2023-06-09T14:25:00Z">
        <w:r>
          <w:t>6</w:t>
        </w:r>
      </w:ins>
      <w:ins w:id="243" w:author="Ericsson  Maria Liang" w:date="2023-08-22T22:54:00Z">
        <w:r w:rsidR="009D31DA">
          <w:t>A</w:t>
        </w:r>
      </w:ins>
      <w:ins w:id="244" w:author="MZ Ericsson" w:date="2023-06-09T14:25:00Z">
        <w:r>
          <w:t>.2.2.2.1</w:t>
        </w:r>
        <w:r>
          <w:tab/>
          <w:t>General</w:t>
        </w:r>
        <w:bookmarkEnd w:id="235"/>
        <w:bookmarkEnd w:id="236"/>
        <w:bookmarkEnd w:id="237"/>
        <w:bookmarkEnd w:id="238"/>
        <w:bookmarkEnd w:id="239"/>
        <w:bookmarkEnd w:id="240"/>
        <w:bookmarkEnd w:id="241"/>
      </w:ins>
    </w:p>
    <w:p w14:paraId="641FDB19" w14:textId="50586B8B" w:rsidR="002827FC" w:rsidRPr="008420E0" w:rsidRDefault="002827FC" w:rsidP="002827FC">
      <w:pPr>
        <w:rPr>
          <w:ins w:id="245" w:author="MZ Ericsson" w:date="2023-06-09T14:25:00Z"/>
        </w:rPr>
      </w:pPr>
      <w:ins w:id="246" w:author="MZ Ericsson" w:date="2023-06-09T14:25:00Z">
        <w:r>
          <w:t xml:space="preserve">This service operation is used by the </w:t>
        </w:r>
      </w:ins>
      <w:ins w:id="247" w:author="Ericsson_Maria Liang" w:date="2023-08-08T12:29:00Z">
        <w:r w:rsidR="00F14891" w:rsidRPr="00F14891">
          <w:t>service consumer (</w:t>
        </w:r>
      </w:ins>
      <w:ins w:id="248" w:author="Ericsson  Maria Liang r1" w:date="2023-08-25T01:37:00Z">
        <w:r w:rsidR="009957AE">
          <w:t>e.g.,</w:t>
        </w:r>
      </w:ins>
      <w:ins w:id="249" w:author="Ericsson_Maria Liang" w:date="2023-08-08T12:29:00Z">
        <w:r w:rsidR="00F14891" w:rsidRPr="00F14891">
          <w:t xml:space="preserve"> EES)</w:t>
        </w:r>
      </w:ins>
      <w:ins w:id="250" w:author="MZ Ericsson" w:date="2023-06-09T14:25:00Z">
        <w:r>
          <w:t xml:space="preserve"> to inform the CAS </w:t>
        </w:r>
      </w:ins>
      <w:ins w:id="251" w:author="Ericsson  Maria Liang r1" w:date="2023-08-25T01:34:00Z">
        <w:r w:rsidR="008B0D58">
          <w:t xml:space="preserve">of </w:t>
        </w:r>
      </w:ins>
      <w:ins w:id="252" w:author="MZ Ericsson" w:date="2023-06-09T14:25:00Z">
        <w:r>
          <w:t>the selected EES.</w:t>
        </w:r>
      </w:ins>
    </w:p>
    <w:p w14:paraId="35253855" w14:textId="350A1803" w:rsidR="002827FC" w:rsidRDefault="002827FC" w:rsidP="002827FC">
      <w:pPr>
        <w:pStyle w:val="Heading5"/>
        <w:rPr>
          <w:ins w:id="253" w:author="MZ Ericsson" w:date="2023-06-09T14:25:00Z"/>
        </w:rPr>
      </w:pPr>
      <w:bookmarkStart w:id="254" w:name="_Toc85734201"/>
      <w:bookmarkStart w:id="255" w:name="_Toc89431500"/>
      <w:bookmarkStart w:id="256" w:name="_Toc97042308"/>
      <w:bookmarkStart w:id="257" w:name="_Toc97045452"/>
      <w:bookmarkStart w:id="258" w:name="_Toc97155197"/>
      <w:bookmarkStart w:id="259" w:name="_Toc101521342"/>
      <w:bookmarkStart w:id="260" w:name="_Toc129169541"/>
      <w:ins w:id="261" w:author="MZ Ericsson" w:date="2023-06-09T14:25:00Z">
        <w:r>
          <w:t>6</w:t>
        </w:r>
      </w:ins>
      <w:ins w:id="262" w:author="Ericsson  Maria Liang" w:date="2023-08-22T22:54:00Z">
        <w:r w:rsidR="009D31DA">
          <w:t>A</w:t>
        </w:r>
      </w:ins>
      <w:ins w:id="263" w:author="MZ Ericsson" w:date="2023-06-09T14:25:00Z">
        <w:r>
          <w:t>.2.2.2.2</w:t>
        </w:r>
        <w:r>
          <w:tab/>
        </w:r>
      </w:ins>
      <w:ins w:id="264" w:author="Ericsson  Maria Liang r1" w:date="2023-08-25T01:38:00Z">
        <w:r w:rsidR="009957AE">
          <w:t>Service consumer</w:t>
        </w:r>
      </w:ins>
      <w:ins w:id="265" w:author="MZ Ericsson" w:date="2023-06-09T14:25:00Z">
        <w:r>
          <w:t xml:space="preserve"> inform the CAS </w:t>
        </w:r>
      </w:ins>
      <w:ins w:id="266" w:author="Ericsson  Maria Liang r1" w:date="2023-08-25T01:38:00Z">
        <w:r w:rsidR="009957AE">
          <w:t xml:space="preserve">of </w:t>
        </w:r>
      </w:ins>
      <w:ins w:id="267" w:author="MZ Ericsson" w:date="2023-06-09T14:25:00Z">
        <w:r>
          <w:t xml:space="preserve">the selected EES using </w:t>
        </w:r>
        <w:proofErr w:type="spellStart"/>
        <w:r>
          <w:t>Ecas_</w:t>
        </w:r>
      </w:ins>
      <w:ins w:id="268" w:author="Ericsson_Maria Liang" w:date="2023-08-08T12:16:00Z">
        <w:r w:rsidR="00B47868">
          <w:t>SelectedEES</w:t>
        </w:r>
      </w:ins>
      <w:ins w:id="269" w:author="MZ Ericsson" w:date="2023-06-09T14:25:00Z">
        <w:r>
          <w:t>_</w:t>
        </w:r>
      </w:ins>
      <w:ins w:id="270" w:author="Ericsson_Maria Liang" w:date="2023-08-08T12:17:00Z">
        <w:r w:rsidR="00B47868">
          <w:t>Declare</w:t>
        </w:r>
      </w:ins>
      <w:proofErr w:type="spellEnd"/>
      <w:ins w:id="271" w:author="MZ Ericsson" w:date="2023-06-09T14:25:00Z">
        <w:r>
          <w:t xml:space="preserve"> </w:t>
        </w:r>
        <w:proofErr w:type="gramStart"/>
        <w:r>
          <w:t>operation</w:t>
        </w:r>
        <w:bookmarkEnd w:id="254"/>
        <w:bookmarkEnd w:id="255"/>
        <w:bookmarkEnd w:id="256"/>
        <w:bookmarkEnd w:id="257"/>
        <w:bookmarkEnd w:id="258"/>
        <w:bookmarkEnd w:id="259"/>
        <w:bookmarkEnd w:id="260"/>
        <w:proofErr w:type="gramEnd"/>
      </w:ins>
    </w:p>
    <w:p w14:paraId="6FEEDE15" w14:textId="6F597644" w:rsidR="002827FC" w:rsidRDefault="002827FC" w:rsidP="002827FC">
      <w:pPr>
        <w:rPr>
          <w:ins w:id="272" w:author="MZ Ericsson" w:date="2023-06-09T14:25:00Z"/>
        </w:rPr>
      </w:pPr>
      <w:ins w:id="273" w:author="MZ Ericsson" w:date="2023-06-09T14:25:00Z">
        <w:r>
          <w:t xml:space="preserve">To inform the CAS </w:t>
        </w:r>
      </w:ins>
      <w:ins w:id="274" w:author="Ericsson  Maria Liang r1" w:date="2023-08-25T01:35:00Z">
        <w:r w:rsidR="0014622D">
          <w:t xml:space="preserve">of </w:t>
        </w:r>
      </w:ins>
      <w:ins w:id="275" w:author="MZ Ericsson" w:date="2023-06-09T14:25:00Z">
        <w:r>
          <w:t xml:space="preserve">the selected EES during the ACR from EAS to CAS, the </w:t>
        </w:r>
      </w:ins>
      <w:ins w:id="276" w:author="Ericsson_Maria Liang" w:date="2023-08-08T12:28:00Z">
        <w:r w:rsidR="00F14891" w:rsidRPr="00F14891">
          <w:t>service consumer (</w:t>
        </w:r>
      </w:ins>
      <w:ins w:id="277" w:author="Ericsson  Maria Liang r1" w:date="2023-08-25T01:38:00Z">
        <w:r w:rsidR="009957AE">
          <w:t>e.g</w:t>
        </w:r>
      </w:ins>
      <w:ins w:id="278" w:author="Ericsson_Maria Liang" w:date="2023-08-08T12:28:00Z">
        <w:r w:rsidR="00F14891" w:rsidRPr="00F14891">
          <w:t>.</w:t>
        </w:r>
      </w:ins>
      <w:ins w:id="279" w:author="Ericsson  Maria Liang r1" w:date="2023-08-25T01:38:00Z">
        <w:r w:rsidR="009957AE">
          <w:t>,</w:t>
        </w:r>
      </w:ins>
      <w:ins w:id="280" w:author="Ericsson_Maria Liang" w:date="2023-08-08T12:28:00Z">
        <w:r w:rsidR="00F14891" w:rsidRPr="00F14891">
          <w:t xml:space="preserve"> EES)</w:t>
        </w:r>
      </w:ins>
      <w:ins w:id="281" w:author="MZ Ericsson" w:date="2023-06-09T14:25:00Z">
        <w:r>
          <w:t xml:space="preserve"> shall send a HTTP POST request (custom operation "</w:t>
        </w:r>
      </w:ins>
      <w:ins w:id="282" w:author="Ericsson_Maria Liang" w:date="2023-08-08T12:28:00Z">
        <w:r w:rsidR="00F14891">
          <w:t>Declare</w:t>
        </w:r>
      </w:ins>
      <w:ins w:id="283" w:author="MZ Ericsson" w:date="2023-06-09T14:25:00Z">
        <w:r>
          <w:t>"</w:t>
        </w:r>
        <w:r w:rsidRPr="00976344">
          <w:t>)</w:t>
        </w:r>
        <w:r>
          <w:t xml:space="preserve"> to the </w:t>
        </w:r>
      </w:ins>
      <w:ins w:id="284" w:author="Ericsson  Maria Liang r1" w:date="2023-08-25T01:33:00Z">
        <w:r w:rsidR="00BD13D0">
          <w:t>CAS</w:t>
        </w:r>
      </w:ins>
      <w:ins w:id="285" w:author="MZ Ericsson" w:date="2023-06-09T14:25:00Z">
        <w:r>
          <w:t xml:space="preserve"> with the request URI set to "{</w:t>
        </w:r>
        <w:proofErr w:type="spellStart"/>
        <w:r>
          <w:t>apiRoot</w:t>
        </w:r>
        <w:proofErr w:type="spellEnd"/>
        <w:r>
          <w:t>}/</w:t>
        </w:r>
        <w:proofErr w:type="spellStart"/>
        <w:r>
          <w:t>ecas</w:t>
        </w:r>
        <w:proofErr w:type="spellEnd"/>
        <w:r>
          <w:t>-</w:t>
        </w:r>
      </w:ins>
      <w:ins w:id="286" w:author="Ericsson_Maria Liang" w:date="2023-08-08T12:18:00Z">
        <w:r w:rsidR="00B47868">
          <w:t>selected-</w:t>
        </w:r>
        <w:proofErr w:type="spellStart"/>
        <w:r w:rsidR="00B47868">
          <w:lastRenderedPageBreak/>
          <w:t>ees</w:t>
        </w:r>
      </w:ins>
      <w:proofErr w:type="spellEnd"/>
      <w:ins w:id="287" w:author="MZ Ericsson" w:date="2023-06-09T14:25:00Z">
        <w:r>
          <w:t>/&lt;</w:t>
        </w:r>
        <w:proofErr w:type="spellStart"/>
        <w:r>
          <w:t>apiVersion</w:t>
        </w:r>
        <w:proofErr w:type="spellEnd"/>
        <w:r>
          <w:t>&gt;/</w:t>
        </w:r>
      </w:ins>
      <w:ins w:id="288" w:author="Ericsson_Maria Liang" w:date="2023-08-08T12:18:00Z">
        <w:r w:rsidR="00B47868">
          <w:t>declare</w:t>
        </w:r>
      </w:ins>
      <w:ins w:id="289" w:author="MZ Ericsson" w:date="2023-06-09T14:25:00Z">
        <w:r>
          <w:t xml:space="preserve">" and the request body shall include </w:t>
        </w:r>
      </w:ins>
      <w:ins w:id="290" w:author="Ericsson_Maria Liang" w:date="2023-08-08T12:23:00Z">
        <w:r w:rsidR="00F14891" w:rsidRPr="00F14891">
          <w:t xml:space="preserve">the </w:t>
        </w:r>
      </w:ins>
      <w:proofErr w:type="spellStart"/>
      <w:ins w:id="291" w:author="Ericsson  Maria Liang r1" w:date="2023-08-25T02:03:00Z">
        <w:r w:rsidR="008701BB">
          <w:t>SelEESDecInfo</w:t>
        </w:r>
      </w:ins>
      <w:proofErr w:type="spellEnd"/>
      <w:ins w:id="292" w:author="Ericsson_Maria Liang" w:date="2023-08-08T12:23:00Z">
        <w:r w:rsidR="00F14891" w:rsidRPr="00F14891">
          <w:t xml:space="preserve"> data structure defined in clause 8</w:t>
        </w:r>
      </w:ins>
      <w:ins w:id="293" w:author="Ericsson_Maria Liang" w:date="2023-08-08T12:24:00Z">
        <w:r w:rsidR="00F14891">
          <w:t>a</w:t>
        </w:r>
      </w:ins>
      <w:ins w:id="294" w:author="Ericsson_Maria Liang" w:date="2023-08-08T12:23:00Z">
        <w:r w:rsidR="00F14891" w:rsidRPr="00F14891">
          <w:t>.1.6.2.2</w:t>
        </w:r>
      </w:ins>
      <w:ins w:id="295" w:author="MZ Ericsson" w:date="2023-06-09T14:25:00Z">
        <w:r>
          <w:t>.</w:t>
        </w:r>
      </w:ins>
    </w:p>
    <w:p w14:paraId="39CAB73A" w14:textId="044104AA" w:rsidR="002827FC" w:rsidRDefault="002827FC" w:rsidP="002827FC">
      <w:pPr>
        <w:rPr>
          <w:ins w:id="296" w:author="MZ Ericsson" w:date="2023-06-09T14:25:00Z"/>
        </w:rPr>
      </w:pPr>
      <w:ins w:id="297" w:author="MZ Ericsson" w:date="2023-06-09T14:25:00Z">
        <w:r>
          <w:t xml:space="preserve">Upon receiving the HTTP POST request message from the </w:t>
        </w:r>
      </w:ins>
      <w:ins w:id="298" w:author="Ericsson  Maria Liang r1" w:date="2023-08-25T01:39:00Z">
        <w:r w:rsidR="009957AE">
          <w:t>service consumer</w:t>
        </w:r>
      </w:ins>
      <w:ins w:id="299" w:author="MZ Ericsson" w:date="2023-06-09T14:25:00Z">
        <w:r>
          <w:t>, the CAS shall:</w:t>
        </w:r>
      </w:ins>
    </w:p>
    <w:p w14:paraId="30E3FF9E" w14:textId="182DC38F" w:rsidR="002827FC" w:rsidRPr="007B62A4" w:rsidRDefault="002827FC" w:rsidP="002827FC">
      <w:pPr>
        <w:ind w:left="568" w:hanging="284"/>
        <w:rPr>
          <w:ins w:id="300" w:author="MZ Ericsson" w:date="2023-06-09T14:25:00Z"/>
        </w:rPr>
      </w:pPr>
      <w:ins w:id="301" w:author="MZ Ericsson" w:date="2023-06-09T14:25:00Z">
        <w:r w:rsidRPr="007B62A4">
          <w:t>1.</w:t>
        </w:r>
      </w:ins>
      <w:ins w:id="302" w:author="Ericsson  Maria Liang r1" w:date="2023-08-25T12:20:00Z">
        <w:r w:rsidR="00472B53">
          <w:tab/>
        </w:r>
      </w:ins>
      <w:ins w:id="303" w:author="MZ Ericsson" w:date="2023-06-09T14:25:00Z">
        <w:r>
          <w:t>p</w:t>
        </w:r>
        <w:r w:rsidRPr="007B62A4">
          <w:t xml:space="preserve">rocess the </w:t>
        </w:r>
      </w:ins>
      <w:ins w:id="304" w:author="Ericsson  Maria Liang r1" w:date="2023-08-25T01:39:00Z">
        <w:r w:rsidR="009957AE">
          <w:t>service consumer</w:t>
        </w:r>
      </w:ins>
      <w:ins w:id="305" w:author="MZ Ericsson" w:date="2023-06-09T14:25:00Z">
        <w:r w:rsidRPr="007B62A4">
          <w:t xml:space="preserve"> request </w:t>
        </w:r>
        <w:proofErr w:type="gramStart"/>
        <w:r w:rsidRPr="007B62A4">
          <w:t>information;</w:t>
        </w:r>
        <w:proofErr w:type="gramEnd"/>
      </w:ins>
    </w:p>
    <w:p w14:paraId="35D2182E" w14:textId="1DD2B11D" w:rsidR="002827FC" w:rsidRPr="007B62A4" w:rsidRDefault="002827FC" w:rsidP="002827FC">
      <w:pPr>
        <w:ind w:left="568" w:hanging="284"/>
        <w:rPr>
          <w:ins w:id="306" w:author="MZ Ericsson" w:date="2023-06-09T14:25:00Z"/>
        </w:rPr>
      </w:pPr>
      <w:ins w:id="307" w:author="MZ Ericsson" w:date="2023-06-09T14:25:00Z">
        <w:r w:rsidRPr="007B62A4">
          <w:t>2.</w:t>
        </w:r>
      </w:ins>
      <w:ins w:id="308" w:author="Ericsson  Maria Liang r1" w:date="2023-08-25T12:20:00Z">
        <w:r w:rsidR="00472B53">
          <w:tab/>
        </w:r>
      </w:ins>
      <w:ins w:id="309" w:author="MZ Ericsson" w:date="2023-06-09T14:25:00Z">
        <w:r>
          <w:t xml:space="preserve">check </w:t>
        </w:r>
        <w:r w:rsidRPr="007B62A4">
          <w:t xml:space="preserve">if the </w:t>
        </w:r>
      </w:ins>
      <w:ins w:id="310" w:author="Ericsson_Maria Liang" w:date="2023-08-08T12:30:00Z">
        <w:r w:rsidR="00F14891">
          <w:t>service consumer</w:t>
        </w:r>
      </w:ins>
      <w:ins w:id="311" w:author="MZ Ericsson" w:date="2023-06-09T14:25:00Z">
        <w:r w:rsidRPr="007B62A4">
          <w:t xml:space="preserve"> is authorized to </w:t>
        </w:r>
        <w:r>
          <w:t xml:space="preserve">declare the selected EES </w:t>
        </w:r>
        <w:proofErr w:type="gramStart"/>
        <w:r>
          <w:t>information</w:t>
        </w:r>
        <w:r w:rsidRPr="007B62A4">
          <w:t>;</w:t>
        </w:r>
        <w:proofErr w:type="gramEnd"/>
      </w:ins>
    </w:p>
    <w:p w14:paraId="57F67700" w14:textId="74044BD9" w:rsidR="002827FC" w:rsidRPr="0040076A" w:rsidRDefault="002827FC" w:rsidP="002827FC">
      <w:pPr>
        <w:ind w:left="568" w:hanging="284"/>
        <w:rPr>
          <w:ins w:id="312" w:author="MZ Ericsson" w:date="2023-06-09T14:25:00Z"/>
        </w:rPr>
      </w:pPr>
      <w:ins w:id="313" w:author="MZ Ericsson" w:date="2023-06-09T14:25:00Z">
        <w:r w:rsidRPr="007B62A4">
          <w:t>3.</w:t>
        </w:r>
      </w:ins>
      <w:ins w:id="314" w:author="Ericsson  Maria Liang r1" w:date="2023-08-25T12:21:00Z">
        <w:r w:rsidR="00472B53">
          <w:tab/>
        </w:r>
      </w:ins>
      <w:ins w:id="315" w:author="MZ Ericsson" w:date="2023-06-09T14:25:00Z">
        <w:r w:rsidRPr="007B62A4">
          <w:t xml:space="preserve">if the </w:t>
        </w:r>
      </w:ins>
      <w:ins w:id="316" w:author="Ericsson  Maria Liang r1" w:date="2023-08-25T01:39:00Z">
        <w:r w:rsidR="009957AE">
          <w:t>service consumer</w:t>
        </w:r>
      </w:ins>
      <w:ins w:id="317" w:author="MZ Ericsson" w:date="2023-06-09T14:25:00Z">
        <w:r w:rsidRPr="007B62A4">
          <w:t xml:space="preserve"> is authorized</w:t>
        </w:r>
        <w:r>
          <w:t>, the CAS</w:t>
        </w:r>
        <w:r w:rsidRPr="007B62A4">
          <w:t xml:space="preserve"> </w:t>
        </w:r>
        <w:r>
          <w:t>stores</w:t>
        </w:r>
        <w:r w:rsidRPr="007B62A4">
          <w:t xml:space="preserve"> the </w:t>
        </w:r>
        <w:r>
          <w:t>received</w:t>
        </w:r>
        <w:r w:rsidRPr="007B62A4">
          <w:t xml:space="preserve"> information</w:t>
        </w:r>
        <w:r>
          <w:t xml:space="preserve"> and respond with the </w:t>
        </w:r>
        <w:r w:rsidRPr="00095CF4">
          <w:t>"</w:t>
        </w:r>
        <w:r>
          <w:t>204 No Content</w:t>
        </w:r>
        <w:r w:rsidRPr="00095CF4">
          <w:t>"</w:t>
        </w:r>
        <w:r>
          <w:t xml:space="preserve"> status code.</w:t>
        </w:r>
      </w:ins>
    </w:p>
    <w:p w14:paraId="2540101F" w14:textId="2E82CF48" w:rsidR="002827FC" w:rsidRPr="007B62A4" w:rsidRDefault="002827FC" w:rsidP="008701BB">
      <w:pPr>
        <w:rPr>
          <w:ins w:id="318" w:author="MZ Ericsson" w:date="2023-06-09T14:25:00Z"/>
        </w:rPr>
      </w:pPr>
      <w:ins w:id="319" w:author="MZ Ericsson" w:date="2023-06-09T14:25:00Z">
        <w:r w:rsidRPr="007B62A4">
          <w:t xml:space="preserve">On failure, the </w:t>
        </w:r>
        <w:r>
          <w:t>CAS</w:t>
        </w:r>
        <w:r w:rsidRPr="007B62A4">
          <w:t xml:space="preserve"> shall take proper error handling actions, as specified in clause </w:t>
        </w:r>
        <w:r>
          <w:t>8</w:t>
        </w:r>
      </w:ins>
      <w:ins w:id="320" w:author="Ericsson  Maria Liang" w:date="2023-08-22T22:55:00Z">
        <w:r w:rsidR="009D31DA">
          <w:t>A</w:t>
        </w:r>
      </w:ins>
      <w:ins w:id="321" w:author="MZ Ericsson" w:date="2023-06-09T14:25:00Z">
        <w:r w:rsidRPr="007B62A4">
          <w:t>.</w:t>
        </w:r>
      </w:ins>
      <w:ins w:id="322" w:author="Ericsson_Maria Liang" w:date="2023-08-08T12:31:00Z">
        <w:r w:rsidR="00F14891">
          <w:t>1.7</w:t>
        </w:r>
      </w:ins>
      <w:ins w:id="323" w:author="MZ Ericsson" w:date="2023-06-09T14:25:00Z">
        <w:r w:rsidRPr="007B62A4">
          <w:t xml:space="preserve">, and respond to the </w:t>
        </w:r>
      </w:ins>
      <w:ins w:id="324" w:author="Ericsson  Maria Liang r1" w:date="2023-08-25T01:40:00Z">
        <w:r w:rsidR="009957AE">
          <w:t>service consumer</w:t>
        </w:r>
      </w:ins>
      <w:ins w:id="325" w:author="MZ Ericsson" w:date="2023-06-09T14:25:00Z">
        <w:r w:rsidRPr="007B62A4">
          <w:t xml:space="preserve"> with an appropriate error status c</w:t>
        </w:r>
        <w:r>
          <w:t xml:space="preserve">ode. </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D8E3" w14:textId="77777777" w:rsidR="001A308C" w:rsidRDefault="001A308C">
      <w:r>
        <w:separator/>
      </w:r>
    </w:p>
  </w:endnote>
  <w:endnote w:type="continuationSeparator" w:id="0">
    <w:p w14:paraId="40B660C9" w14:textId="77777777" w:rsidR="001A308C" w:rsidRDefault="001A3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1E767" w14:textId="77777777" w:rsidR="001A308C" w:rsidRDefault="001A308C">
      <w:r>
        <w:separator/>
      </w:r>
    </w:p>
  </w:footnote>
  <w:footnote w:type="continuationSeparator" w:id="0">
    <w:p w14:paraId="2A5D11C7" w14:textId="77777777" w:rsidR="001A308C" w:rsidRDefault="001A3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rson w15:author="Ericsson_Maria Liang">
    <w15:presenceInfo w15:providerId="None" w15:userId="Ericsson_Maria Liang"/>
  </w15:person>
  <w15:person w15:author="Ericsson  Maria Liang">
    <w15:presenceInfo w15:providerId="None" w15:userId="Ericsson  Maria Liang"/>
  </w15:person>
  <w15:person w15:author="Ericsson  Maria Liang r1">
    <w15:presenceInfo w15:providerId="None" w15:userId="Ericsson  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66F"/>
    <w:rsid w:val="00001D09"/>
    <w:rsid w:val="000045EF"/>
    <w:rsid w:val="00006C65"/>
    <w:rsid w:val="00006C9A"/>
    <w:rsid w:val="00007D19"/>
    <w:rsid w:val="00011AF5"/>
    <w:rsid w:val="000135A7"/>
    <w:rsid w:val="0001528D"/>
    <w:rsid w:val="00017C32"/>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1A80"/>
    <w:rsid w:val="000B52D4"/>
    <w:rsid w:val="000B7C23"/>
    <w:rsid w:val="000C286E"/>
    <w:rsid w:val="000C3B72"/>
    <w:rsid w:val="000C3EFA"/>
    <w:rsid w:val="000C4005"/>
    <w:rsid w:val="000C4B0F"/>
    <w:rsid w:val="000C73B3"/>
    <w:rsid w:val="000D4354"/>
    <w:rsid w:val="000D59D6"/>
    <w:rsid w:val="000D5FE2"/>
    <w:rsid w:val="000D6D81"/>
    <w:rsid w:val="000E2DAD"/>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5335"/>
    <w:rsid w:val="00106C25"/>
    <w:rsid w:val="0010757C"/>
    <w:rsid w:val="0011204A"/>
    <w:rsid w:val="00114584"/>
    <w:rsid w:val="00114913"/>
    <w:rsid w:val="00116BD7"/>
    <w:rsid w:val="00117D41"/>
    <w:rsid w:val="00121E1E"/>
    <w:rsid w:val="00122B14"/>
    <w:rsid w:val="00123076"/>
    <w:rsid w:val="00123271"/>
    <w:rsid w:val="0012596A"/>
    <w:rsid w:val="001268DF"/>
    <w:rsid w:val="00131604"/>
    <w:rsid w:val="0013595B"/>
    <w:rsid w:val="00135AD0"/>
    <w:rsid w:val="0013702F"/>
    <w:rsid w:val="001378C8"/>
    <w:rsid w:val="00140BA7"/>
    <w:rsid w:val="00140C67"/>
    <w:rsid w:val="00140E37"/>
    <w:rsid w:val="001447B5"/>
    <w:rsid w:val="00145630"/>
    <w:rsid w:val="0014622D"/>
    <w:rsid w:val="00146CBD"/>
    <w:rsid w:val="0014774A"/>
    <w:rsid w:val="0015060A"/>
    <w:rsid w:val="00150B4D"/>
    <w:rsid w:val="00151598"/>
    <w:rsid w:val="00151840"/>
    <w:rsid w:val="00151915"/>
    <w:rsid w:val="00152119"/>
    <w:rsid w:val="0015290F"/>
    <w:rsid w:val="001531AF"/>
    <w:rsid w:val="00154DBE"/>
    <w:rsid w:val="00155591"/>
    <w:rsid w:val="001606B1"/>
    <w:rsid w:val="00160D12"/>
    <w:rsid w:val="001624BD"/>
    <w:rsid w:val="00167BD8"/>
    <w:rsid w:val="00173A2A"/>
    <w:rsid w:val="001761FB"/>
    <w:rsid w:val="00176287"/>
    <w:rsid w:val="00180ACE"/>
    <w:rsid w:val="0018100B"/>
    <w:rsid w:val="001815A7"/>
    <w:rsid w:val="001825A7"/>
    <w:rsid w:val="001866A5"/>
    <w:rsid w:val="00191EB6"/>
    <w:rsid w:val="00193273"/>
    <w:rsid w:val="00193B7D"/>
    <w:rsid w:val="00194B54"/>
    <w:rsid w:val="001A13E5"/>
    <w:rsid w:val="001A2151"/>
    <w:rsid w:val="001A308C"/>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F77"/>
    <w:rsid w:val="001F02BF"/>
    <w:rsid w:val="001F0A96"/>
    <w:rsid w:val="001F2617"/>
    <w:rsid w:val="001F3061"/>
    <w:rsid w:val="001F35DD"/>
    <w:rsid w:val="001F66EA"/>
    <w:rsid w:val="001F6928"/>
    <w:rsid w:val="002007DB"/>
    <w:rsid w:val="0020112F"/>
    <w:rsid w:val="002023FC"/>
    <w:rsid w:val="0020713E"/>
    <w:rsid w:val="00211F1B"/>
    <w:rsid w:val="002127C7"/>
    <w:rsid w:val="002137C1"/>
    <w:rsid w:val="00214004"/>
    <w:rsid w:val="00214F8B"/>
    <w:rsid w:val="002151D1"/>
    <w:rsid w:val="0021524B"/>
    <w:rsid w:val="00215BA0"/>
    <w:rsid w:val="00217A0A"/>
    <w:rsid w:val="00220E20"/>
    <w:rsid w:val="00222C68"/>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66D64"/>
    <w:rsid w:val="002708B1"/>
    <w:rsid w:val="0027798A"/>
    <w:rsid w:val="00277D67"/>
    <w:rsid w:val="002806B3"/>
    <w:rsid w:val="002827FC"/>
    <w:rsid w:val="00282EA1"/>
    <w:rsid w:val="00283772"/>
    <w:rsid w:val="00285766"/>
    <w:rsid w:val="0029131A"/>
    <w:rsid w:val="002922C9"/>
    <w:rsid w:val="002A0FA3"/>
    <w:rsid w:val="002A3A8D"/>
    <w:rsid w:val="002A4729"/>
    <w:rsid w:val="002A49CF"/>
    <w:rsid w:val="002A5C3E"/>
    <w:rsid w:val="002A658D"/>
    <w:rsid w:val="002A7875"/>
    <w:rsid w:val="002A79B1"/>
    <w:rsid w:val="002B5337"/>
    <w:rsid w:val="002C0D43"/>
    <w:rsid w:val="002C2847"/>
    <w:rsid w:val="002C31E2"/>
    <w:rsid w:val="002C393C"/>
    <w:rsid w:val="002C4E35"/>
    <w:rsid w:val="002C77E8"/>
    <w:rsid w:val="002D0E47"/>
    <w:rsid w:val="002D3492"/>
    <w:rsid w:val="002D42C5"/>
    <w:rsid w:val="002D43B6"/>
    <w:rsid w:val="002D5329"/>
    <w:rsid w:val="002D573A"/>
    <w:rsid w:val="002D62E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5A3D"/>
    <w:rsid w:val="00327F72"/>
    <w:rsid w:val="0033097E"/>
    <w:rsid w:val="0033294B"/>
    <w:rsid w:val="00332999"/>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09F"/>
    <w:rsid w:val="00362A2C"/>
    <w:rsid w:val="00363525"/>
    <w:rsid w:val="00367A0D"/>
    <w:rsid w:val="003707E2"/>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A1E"/>
    <w:rsid w:val="003B6F4B"/>
    <w:rsid w:val="003C08FB"/>
    <w:rsid w:val="003C0FEF"/>
    <w:rsid w:val="003C6714"/>
    <w:rsid w:val="003D0793"/>
    <w:rsid w:val="003D1A18"/>
    <w:rsid w:val="003D1F21"/>
    <w:rsid w:val="003D4B69"/>
    <w:rsid w:val="003D6018"/>
    <w:rsid w:val="003E262A"/>
    <w:rsid w:val="003E2E43"/>
    <w:rsid w:val="003E341C"/>
    <w:rsid w:val="003E57F9"/>
    <w:rsid w:val="003E5D15"/>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CCF"/>
    <w:rsid w:val="004465B6"/>
    <w:rsid w:val="0044692A"/>
    <w:rsid w:val="004517FE"/>
    <w:rsid w:val="00452605"/>
    <w:rsid w:val="004532EB"/>
    <w:rsid w:val="00453A62"/>
    <w:rsid w:val="004605AC"/>
    <w:rsid w:val="004608E5"/>
    <w:rsid w:val="00462524"/>
    <w:rsid w:val="0046279A"/>
    <w:rsid w:val="004628AA"/>
    <w:rsid w:val="004707B0"/>
    <w:rsid w:val="00471ECC"/>
    <w:rsid w:val="00472B53"/>
    <w:rsid w:val="00473DCC"/>
    <w:rsid w:val="00474344"/>
    <w:rsid w:val="00474F71"/>
    <w:rsid w:val="004764BE"/>
    <w:rsid w:val="00483418"/>
    <w:rsid w:val="00483B7E"/>
    <w:rsid w:val="0048400D"/>
    <w:rsid w:val="00486584"/>
    <w:rsid w:val="00486EAA"/>
    <w:rsid w:val="00490661"/>
    <w:rsid w:val="004911F7"/>
    <w:rsid w:val="0049193C"/>
    <w:rsid w:val="004920C0"/>
    <w:rsid w:val="00492FA5"/>
    <w:rsid w:val="00493962"/>
    <w:rsid w:val="00494820"/>
    <w:rsid w:val="004A098A"/>
    <w:rsid w:val="004A1AC5"/>
    <w:rsid w:val="004A2804"/>
    <w:rsid w:val="004A2927"/>
    <w:rsid w:val="004A418A"/>
    <w:rsid w:val="004B1498"/>
    <w:rsid w:val="004B342F"/>
    <w:rsid w:val="004B6057"/>
    <w:rsid w:val="004C16F3"/>
    <w:rsid w:val="004C1987"/>
    <w:rsid w:val="004C2873"/>
    <w:rsid w:val="004C69FF"/>
    <w:rsid w:val="004D1498"/>
    <w:rsid w:val="004D336E"/>
    <w:rsid w:val="004D3E86"/>
    <w:rsid w:val="004D6DE1"/>
    <w:rsid w:val="004D7293"/>
    <w:rsid w:val="004D7A29"/>
    <w:rsid w:val="004E10BF"/>
    <w:rsid w:val="004E686E"/>
    <w:rsid w:val="004F1ABD"/>
    <w:rsid w:val="004F1E07"/>
    <w:rsid w:val="004F3BF8"/>
    <w:rsid w:val="004F5EDD"/>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8F7"/>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CAD"/>
    <w:rsid w:val="005D1E25"/>
    <w:rsid w:val="005D799C"/>
    <w:rsid w:val="005D79C1"/>
    <w:rsid w:val="005D79DF"/>
    <w:rsid w:val="005E19ED"/>
    <w:rsid w:val="005E5E08"/>
    <w:rsid w:val="005F2B6A"/>
    <w:rsid w:val="005F4D3B"/>
    <w:rsid w:val="005F5075"/>
    <w:rsid w:val="005F7934"/>
    <w:rsid w:val="006000F2"/>
    <w:rsid w:val="00600412"/>
    <w:rsid w:val="006066AF"/>
    <w:rsid w:val="00612A35"/>
    <w:rsid w:val="006136E1"/>
    <w:rsid w:val="006174BC"/>
    <w:rsid w:val="00617D28"/>
    <w:rsid w:val="00621078"/>
    <w:rsid w:val="00621F83"/>
    <w:rsid w:val="0062275C"/>
    <w:rsid w:val="00622A9C"/>
    <w:rsid w:val="00627956"/>
    <w:rsid w:val="006279AE"/>
    <w:rsid w:val="006305B1"/>
    <w:rsid w:val="0063063D"/>
    <w:rsid w:val="00632B6A"/>
    <w:rsid w:val="00640B8F"/>
    <w:rsid w:val="00640F2B"/>
    <w:rsid w:val="0064150A"/>
    <w:rsid w:val="00641D3F"/>
    <w:rsid w:val="006422B3"/>
    <w:rsid w:val="006434BC"/>
    <w:rsid w:val="00644262"/>
    <w:rsid w:val="0064528C"/>
    <w:rsid w:val="00647C98"/>
    <w:rsid w:val="00652368"/>
    <w:rsid w:val="00652FAB"/>
    <w:rsid w:val="006552A9"/>
    <w:rsid w:val="00655D69"/>
    <w:rsid w:val="006564BA"/>
    <w:rsid w:val="0065758D"/>
    <w:rsid w:val="00660077"/>
    <w:rsid w:val="00660219"/>
    <w:rsid w:val="00660565"/>
    <w:rsid w:val="00661DC9"/>
    <w:rsid w:val="0066336B"/>
    <w:rsid w:val="00671952"/>
    <w:rsid w:val="006745CF"/>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40A2"/>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6DA8"/>
    <w:rsid w:val="006C6F81"/>
    <w:rsid w:val="006D0230"/>
    <w:rsid w:val="006D7759"/>
    <w:rsid w:val="006E16C4"/>
    <w:rsid w:val="006E28BA"/>
    <w:rsid w:val="006E5078"/>
    <w:rsid w:val="006E66A4"/>
    <w:rsid w:val="006E7874"/>
    <w:rsid w:val="006E7FFA"/>
    <w:rsid w:val="006F3CC5"/>
    <w:rsid w:val="006F494A"/>
    <w:rsid w:val="006F49D7"/>
    <w:rsid w:val="006F6DD3"/>
    <w:rsid w:val="006F7963"/>
    <w:rsid w:val="007020F5"/>
    <w:rsid w:val="007021E2"/>
    <w:rsid w:val="00703C0A"/>
    <w:rsid w:val="00704388"/>
    <w:rsid w:val="00705F94"/>
    <w:rsid w:val="00707398"/>
    <w:rsid w:val="00714122"/>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06C6"/>
    <w:rsid w:val="0075388B"/>
    <w:rsid w:val="007617E4"/>
    <w:rsid w:val="0076189B"/>
    <w:rsid w:val="0076492B"/>
    <w:rsid w:val="00764F91"/>
    <w:rsid w:val="007700DF"/>
    <w:rsid w:val="00770AE6"/>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B62A4"/>
    <w:rsid w:val="007C04FB"/>
    <w:rsid w:val="007C2918"/>
    <w:rsid w:val="007C2AC1"/>
    <w:rsid w:val="007C5CDD"/>
    <w:rsid w:val="007C7042"/>
    <w:rsid w:val="007D33E5"/>
    <w:rsid w:val="007D3653"/>
    <w:rsid w:val="007D4150"/>
    <w:rsid w:val="007D4944"/>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19E1"/>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39D3"/>
    <w:rsid w:val="00843F9A"/>
    <w:rsid w:val="00844639"/>
    <w:rsid w:val="008467F9"/>
    <w:rsid w:val="00850CB5"/>
    <w:rsid w:val="008512BC"/>
    <w:rsid w:val="008518D6"/>
    <w:rsid w:val="008527A1"/>
    <w:rsid w:val="00852F65"/>
    <w:rsid w:val="008569D8"/>
    <w:rsid w:val="00861429"/>
    <w:rsid w:val="008615C1"/>
    <w:rsid w:val="00861FF1"/>
    <w:rsid w:val="00862DB7"/>
    <w:rsid w:val="008642E0"/>
    <w:rsid w:val="00864BFE"/>
    <w:rsid w:val="0086618C"/>
    <w:rsid w:val="00866561"/>
    <w:rsid w:val="008701BB"/>
    <w:rsid w:val="0087144F"/>
    <w:rsid w:val="00885484"/>
    <w:rsid w:val="00885A95"/>
    <w:rsid w:val="0089011B"/>
    <w:rsid w:val="00895A91"/>
    <w:rsid w:val="00896255"/>
    <w:rsid w:val="00897272"/>
    <w:rsid w:val="008A0981"/>
    <w:rsid w:val="008A62FA"/>
    <w:rsid w:val="008B09ED"/>
    <w:rsid w:val="008B0D58"/>
    <w:rsid w:val="008B27CA"/>
    <w:rsid w:val="008B3ACB"/>
    <w:rsid w:val="008B4DD6"/>
    <w:rsid w:val="008B56B0"/>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3351"/>
    <w:rsid w:val="00914AC2"/>
    <w:rsid w:val="009162EC"/>
    <w:rsid w:val="0092685F"/>
    <w:rsid w:val="00937B75"/>
    <w:rsid w:val="009400D0"/>
    <w:rsid w:val="00942369"/>
    <w:rsid w:val="00943BB3"/>
    <w:rsid w:val="00943DD7"/>
    <w:rsid w:val="0094415B"/>
    <w:rsid w:val="00946BBD"/>
    <w:rsid w:val="009522C3"/>
    <w:rsid w:val="00954191"/>
    <w:rsid w:val="00955A27"/>
    <w:rsid w:val="009602E0"/>
    <w:rsid w:val="00960DC4"/>
    <w:rsid w:val="009621C6"/>
    <w:rsid w:val="00963AC2"/>
    <w:rsid w:val="00964454"/>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0906"/>
    <w:rsid w:val="0099118B"/>
    <w:rsid w:val="009957AE"/>
    <w:rsid w:val="00996A7F"/>
    <w:rsid w:val="00996A97"/>
    <w:rsid w:val="00996EB8"/>
    <w:rsid w:val="009977BF"/>
    <w:rsid w:val="00997AEF"/>
    <w:rsid w:val="009A09BB"/>
    <w:rsid w:val="009A0AC4"/>
    <w:rsid w:val="009A129B"/>
    <w:rsid w:val="009A1F74"/>
    <w:rsid w:val="009A1F84"/>
    <w:rsid w:val="009A2680"/>
    <w:rsid w:val="009A2A48"/>
    <w:rsid w:val="009A3C73"/>
    <w:rsid w:val="009A518E"/>
    <w:rsid w:val="009B04A8"/>
    <w:rsid w:val="009B403A"/>
    <w:rsid w:val="009B4C51"/>
    <w:rsid w:val="009B6F1F"/>
    <w:rsid w:val="009B7F45"/>
    <w:rsid w:val="009C0079"/>
    <w:rsid w:val="009C0B1D"/>
    <w:rsid w:val="009C46C9"/>
    <w:rsid w:val="009C5A7A"/>
    <w:rsid w:val="009C6149"/>
    <w:rsid w:val="009C65B4"/>
    <w:rsid w:val="009C66A6"/>
    <w:rsid w:val="009C7B03"/>
    <w:rsid w:val="009D2B31"/>
    <w:rsid w:val="009D31DA"/>
    <w:rsid w:val="009D4E28"/>
    <w:rsid w:val="009D58B8"/>
    <w:rsid w:val="009D7309"/>
    <w:rsid w:val="009E3616"/>
    <w:rsid w:val="009E48A3"/>
    <w:rsid w:val="009E4B01"/>
    <w:rsid w:val="009E4FE0"/>
    <w:rsid w:val="009E638E"/>
    <w:rsid w:val="009E70A6"/>
    <w:rsid w:val="009F04EF"/>
    <w:rsid w:val="009F2354"/>
    <w:rsid w:val="009F4FE4"/>
    <w:rsid w:val="009F566C"/>
    <w:rsid w:val="009F6B50"/>
    <w:rsid w:val="00A015F0"/>
    <w:rsid w:val="00A02FD1"/>
    <w:rsid w:val="00A032AC"/>
    <w:rsid w:val="00A06BD9"/>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DA1"/>
    <w:rsid w:val="00A43299"/>
    <w:rsid w:val="00A432EE"/>
    <w:rsid w:val="00A51535"/>
    <w:rsid w:val="00A52B70"/>
    <w:rsid w:val="00A52F69"/>
    <w:rsid w:val="00A567FB"/>
    <w:rsid w:val="00A57143"/>
    <w:rsid w:val="00A575EE"/>
    <w:rsid w:val="00A61C74"/>
    <w:rsid w:val="00A62873"/>
    <w:rsid w:val="00A654E3"/>
    <w:rsid w:val="00A67067"/>
    <w:rsid w:val="00A67F1F"/>
    <w:rsid w:val="00A702D0"/>
    <w:rsid w:val="00A70564"/>
    <w:rsid w:val="00A7328C"/>
    <w:rsid w:val="00A74B6B"/>
    <w:rsid w:val="00A75939"/>
    <w:rsid w:val="00A76B8F"/>
    <w:rsid w:val="00A80402"/>
    <w:rsid w:val="00A82807"/>
    <w:rsid w:val="00A8498E"/>
    <w:rsid w:val="00A853F3"/>
    <w:rsid w:val="00A868C4"/>
    <w:rsid w:val="00A941F4"/>
    <w:rsid w:val="00A96788"/>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D0D94"/>
    <w:rsid w:val="00AD11F8"/>
    <w:rsid w:val="00AD46CF"/>
    <w:rsid w:val="00AD66A1"/>
    <w:rsid w:val="00AE009A"/>
    <w:rsid w:val="00AE0792"/>
    <w:rsid w:val="00AE0E5C"/>
    <w:rsid w:val="00AE1413"/>
    <w:rsid w:val="00AE1C15"/>
    <w:rsid w:val="00AE58F6"/>
    <w:rsid w:val="00AE5A95"/>
    <w:rsid w:val="00AF435C"/>
    <w:rsid w:val="00B00CEF"/>
    <w:rsid w:val="00B00F75"/>
    <w:rsid w:val="00B01C9E"/>
    <w:rsid w:val="00B01E88"/>
    <w:rsid w:val="00B05013"/>
    <w:rsid w:val="00B05B19"/>
    <w:rsid w:val="00B07307"/>
    <w:rsid w:val="00B100CF"/>
    <w:rsid w:val="00B10945"/>
    <w:rsid w:val="00B114F2"/>
    <w:rsid w:val="00B13774"/>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784A"/>
    <w:rsid w:val="00B42D0F"/>
    <w:rsid w:val="00B42E1B"/>
    <w:rsid w:val="00B430A8"/>
    <w:rsid w:val="00B43911"/>
    <w:rsid w:val="00B43CFD"/>
    <w:rsid w:val="00B43FF0"/>
    <w:rsid w:val="00B47669"/>
    <w:rsid w:val="00B47868"/>
    <w:rsid w:val="00B51208"/>
    <w:rsid w:val="00B519DC"/>
    <w:rsid w:val="00B5435F"/>
    <w:rsid w:val="00B54CE7"/>
    <w:rsid w:val="00B64DE7"/>
    <w:rsid w:val="00B64E39"/>
    <w:rsid w:val="00B66559"/>
    <w:rsid w:val="00B66CE6"/>
    <w:rsid w:val="00B71B38"/>
    <w:rsid w:val="00B728D7"/>
    <w:rsid w:val="00B72EDC"/>
    <w:rsid w:val="00B737F6"/>
    <w:rsid w:val="00B75519"/>
    <w:rsid w:val="00B81C15"/>
    <w:rsid w:val="00B81E2B"/>
    <w:rsid w:val="00B83441"/>
    <w:rsid w:val="00B83C51"/>
    <w:rsid w:val="00B83D17"/>
    <w:rsid w:val="00B83DB4"/>
    <w:rsid w:val="00B8420D"/>
    <w:rsid w:val="00B8766D"/>
    <w:rsid w:val="00B91664"/>
    <w:rsid w:val="00B91884"/>
    <w:rsid w:val="00B9344B"/>
    <w:rsid w:val="00B9365B"/>
    <w:rsid w:val="00B94A4F"/>
    <w:rsid w:val="00B95257"/>
    <w:rsid w:val="00B95D84"/>
    <w:rsid w:val="00B96FD3"/>
    <w:rsid w:val="00BA558D"/>
    <w:rsid w:val="00BA7926"/>
    <w:rsid w:val="00BB0A96"/>
    <w:rsid w:val="00BB609B"/>
    <w:rsid w:val="00BC096A"/>
    <w:rsid w:val="00BC1940"/>
    <w:rsid w:val="00BC3F6B"/>
    <w:rsid w:val="00BC3FD2"/>
    <w:rsid w:val="00BC7623"/>
    <w:rsid w:val="00BD0BB3"/>
    <w:rsid w:val="00BD13D0"/>
    <w:rsid w:val="00BD2D47"/>
    <w:rsid w:val="00BD5261"/>
    <w:rsid w:val="00BD6AA2"/>
    <w:rsid w:val="00BE436E"/>
    <w:rsid w:val="00BE7EF4"/>
    <w:rsid w:val="00BF47CB"/>
    <w:rsid w:val="00BF62C7"/>
    <w:rsid w:val="00C007D4"/>
    <w:rsid w:val="00C0178D"/>
    <w:rsid w:val="00C05760"/>
    <w:rsid w:val="00C05DF2"/>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18"/>
    <w:rsid w:val="00C434DB"/>
    <w:rsid w:val="00C43828"/>
    <w:rsid w:val="00C4535D"/>
    <w:rsid w:val="00C476A9"/>
    <w:rsid w:val="00C47D6E"/>
    <w:rsid w:val="00C50EAB"/>
    <w:rsid w:val="00C513E3"/>
    <w:rsid w:val="00C515B0"/>
    <w:rsid w:val="00C5267A"/>
    <w:rsid w:val="00C532B4"/>
    <w:rsid w:val="00C53AA1"/>
    <w:rsid w:val="00C5660D"/>
    <w:rsid w:val="00C572E4"/>
    <w:rsid w:val="00C60F32"/>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1C12"/>
    <w:rsid w:val="00CA2803"/>
    <w:rsid w:val="00CA29D3"/>
    <w:rsid w:val="00CA53E2"/>
    <w:rsid w:val="00CB1BB1"/>
    <w:rsid w:val="00CB25BA"/>
    <w:rsid w:val="00CB5104"/>
    <w:rsid w:val="00CB5C86"/>
    <w:rsid w:val="00CB6703"/>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612F"/>
    <w:rsid w:val="00D17A84"/>
    <w:rsid w:val="00D200A2"/>
    <w:rsid w:val="00D20340"/>
    <w:rsid w:val="00D208F5"/>
    <w:rsid w:val="00D21C7B"/>
    <w:rsid w:val="00D231E1"/>
    <w:rsid w:val="00D2355E"/>
    <w:rsid w:val="00D244AC"/>
    <w:rsid w:val="00D24A03"/>
    <w:rsid w:val="00D250DD"/>
    <w:rsid w:val="00D33164"/>
    <w:rsid w:val="00D33850"/>
    <w:rsid w:val="00D33D5E"/>
    <w:rsid w:val="00D35060"/>
    <w:rsid w:val="00D37173"/>
    <w:rsid w:val="00D37268"/>
    <w:rsid w:val="00D41756"/>
    <w:rsid w:val="00D51A67"/>
    <w:rsid w:val="00D51CEE"/>
    <w:rsid w:val="00D51D93"/>
    <w:rsid w:val="00D52263"/>
    <w:rsid w:val="00D524F5"/>
    <w:rsid w:val="00D54779"/>
    <w:rsid w:val="00D56CE8"/>
    <w:rsid w:val="00D626B2"/>
    <w:rsid w:val="00D65FE5"/>
    <w:rsid w:val="00D66B7B"/>
    <w:rsid w:val="00D67754"/>
    <w:rsid w:val="00D67CD5"/>
    <w:rsid w:val="00D75DA4"/>
    <w:rsid w:val="00D77202"/>
    <w:rsid w:val="00D77303"/>
    <w:rsid w:val="00D7769D"/>
    <w:rsid w:val="00D810EF"/>
    <w:rsid w:val="00D825F1"/>
    <w:rsid w:val="00D83D09"/>
    <w:rsid w:val="00D87CE1"/>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5342"/>
    <w:rsid w:val="00DF61D2"/>
    <w:rsid w:val="00E00E59"/>
    <w:rsid w:val="00E021AA"/>
    <w:rsid w:val="00E02D48"/>
    <w:rsid w:val="00E02DAC"/>
    <w:rsid w:val="00E039C7"/>
    <w:rsid w:val="00E04484"/>
    <w:rsid w:val="00E04683"/>
    <w:rsid w:val="00E051DE"/>
    <w:rsid w:val="00E07C6D"/>
    <w:rsid w:val="00E1262D"/>
    <w:rsid w:val="00E14603"/>
    <w:rsid w:val="00E146C5"/>
    <w:rsid w:val="00E1492C"/>
    <w:rsid w:val="00E159BB"/>
    <w:rsid w:val="00E2174D"/>
    <w:rsid w:val="00E220F8"/>
    <w:rsid w:val="00E23FA3"/>
    <w:rsid w:val="00E2491B"/>
    <w:rsid w:val="00E251D2"/>
    <w:rsid w:val="00E25297"/>
    <w:rsid w:val="00E25A71"/>
    <w:rsid w:val="00E2692E"/>
    <w:rsid w:val="00E30547"/>
    <w:rsid w:val="00E31395"/>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3DF5"/>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2D6D"/>
    <w:rsid w:val="00EC384A"/>
    <w:rsid w:val="00EC57CE"/>
    <w:rsid w:val="00EC622C"/>
    <w:rsid w:val="00EC67CF"/>
    <w:rsid w:val="00ED0588"/>
    <w:rsid w:val="00ED0FF2"/>
    <w:rsid w:val="00ED29FA"/>
    <w:rsid w:val="00ED3458"/>
    <w:rsid w:val="00ED4AE2"/>
    <w:rsid w:val="00ED586D"/>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4891"/>
    <w:rsid w:val="00F148B4"/>
    <w:rsid w:val="00F17E34"/>
    <w:rsid w:val="00F2068C"/>
    <w:rsid w:val="00F20996"/>
    <w:rsid w:val="00F21255"/>
    <w:rsid w:val="00F21C0D"/>
    <w:rsid w:val="00F26208"/>
    <w:rsid w:val="00F26C1D"/>
    <w:rsid w:val="00F27727"/>
    <w:rsid w:val="00F27B7B"/>
    <w:rsid w:val="00F322F5"/>
    <w:rsid w:val="00F3636F"/>
    <w:rsid w:val="00F36E7F"/>
    <w:rsid w:val="00F4079F"/>
    <w:rsid w:val="00F41432"/>
    <w:rsid w:val="00F4502A"/>
    <w:rsid w:val="00F45187"/>
    <w:rsid w:val="00F45E88"/>
    <w:rsid w:val="00F503F5"/>
    <w:rsid w:val="00F50E53"/>
    <w:rsid w:val="00F52CB1"/>
    <w:rsid w:val="00F60507"/>
    <w:rsid w:val="00F63C72"/>
    <w:rsid w:val="00F648AA"/>
    <w:rsid w:val="00F7115C"/>
    <w:rsid w:val="00F72865"/>
    <w:rsid w:val="00F731CF"/>
    <w:rsid w:val="00F73F60"/>
    <w:rsid w:val="00F742F9"/>
    <w:rsid w:val="00F76B2F"/>
    <w:rsid w:val="00F7748D"/>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4FF4"/>
    <w:rsid w:val="00FE705D"/>
    <w:rsid w:val="00FF0283"/>
    <w:rsid w:val="00FF07F3"/>
    <w:rsid w:val="00FF386D"/>
    <w:rsid w:val="00FF476A"/>
    <w:rsid w:val="00FF4831"/>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1061</Words>
  <Characters>6052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Maria Liang r1</cp:lastModifiedBy>
  <cp:revision>2</cp:revision>
  <cp:lastPrinted>1900-01-01T08:00:00Z</cp:lastPrinted>
  <dcterms:created xsi:type="dcterms:W3CDTF">2023-08-25T10:21:00Z</dcterms:created>
  <dcterms:modified xsi:type="dcterms:W3CDTF">2023-08-25T10:21:00Z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